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embeddings/oleObject7.bin" ContentType="application/vnd.openxmlformats-officedocument.oleObject"/>
  <Override PartName="/word/footer1.xml" ContentType="application/vnd.openxmlformats-officedocument.wordprocessingml.footer+xml"/>
  <Override PartName="/word/theme/theme1.xml" ContentType="application/vnd.openxmlformats-officedocument.theme+xml"/>
  <Override PartName="/word/embeddings/oleObject5.bin" ContentType="application/vnd.openxmlformats-officedocument.oleObject"/>
  <Override PartName="/word/embeddings/oleObject6.bin" ContentType="application/vnd.openxmlformats-officedocument.oleObject"/>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7391" w:rsidRDefault="00137391" w:rsidP="00137391">
      <w:pPr>
        <w:pStyle w:val="CRCoverPage"/>
        <w:tabs>
          <w:tab w:val="right" w:pos="9639"/>
        </w:tabs>
        <w:spacing w:after="0"/>
        <w:rPr>
          <w:b/>
          <w:i/>
          <w:noProof/>
          <w:sz w:val="28"/>
          <w:lang w:eastAsia="zh-CN"/>
        </w:rPr>
      </w:pPr>
      <w:r>
        <w:rPr>
          <w:b/>
          <w:noProof/>
          <w:sz w:val="24"/>
        </w:rPr>
        <w:t>3GPP TSG-</w:t>
      </w:r>
      <w:fldSimple w:instr=" DOCPROPERTY  TSG/WGRef  \* MERGEFORMAT ">
        <w:r>
          <w:rPr>
            <w:b/>
            <w:noProof/>
            <w:sz w:val="24"/>
          </w:rPr>
          <w:t>SA2</w:t>
        </w:r>
      </w:fldSimple>
      <w:r>
        <w:rPr>
          <w:b/>
          <w:noProof/>
          <w:sz w:val="24"/>
        </w:rPr>
        <w:t xml:space="preserve"> Meeting #</w:t>
      </w:r>
      <w:r w:rsidR="00A52F05" w:rsidRPr="00A52F05">
        <w:rPr>
          <w:rFonts w:hint="eastAsia"/>
          <w:b/>
          <w:noProof/>
          <w:sz w:val="24"/>
        </w:rPr>
        <w:t>128</w:t>
      </w:r>
      <w:r>
        <w:rPr>
          <w:b/>
          <w:i/>
          <w:noProof/>
          <w:sz w:val="28"/>
        </w:rPr>
        <w:tab/>
      </w:r>
      <w:del w:id="0" w:author="Ming-08" w:date="2018-07-05T23:07:00Z">
        <w:r w:rsidR="00DD446C" w:rsidDel="008D47D2">
          <w:fldChar w:fldCharType="begin"/>
        </w:r>
        <w:r w:rsidR="00DD446C" w:rsidDel="008D47D2">
          <w:delInstrText xml:space="preserve"> DOCPROPERTY  Tdoc#  \* MERGEFORMAT </w:delInstrText>
        </w:r>
        <w:r w:rsidR="00DD446C" w:rsidDel="008D47D2">
          <w:fldChar w:fldCharType="separate"/>
        </w:r>
        <w:r w:rsidRPr="00E13F3D" w:rsidDel="008D47D2">
          <w:rPr>
            <w:b/>
            <w:i/>
            <w:noProof/>
            <w:sz w:val="28"/>
          </w:rPr>
          <w:delText>S2-18</w:delText>
        </w:r>
        <w:r w:rsidR="00DD446C" w:rsidDel="008D47D2">
          <w:fldChar w:fldCharType="end"/>
        </w:r>
        <w:r w:rsidR="009E3551" w:rsidDel="008D47D2">
          <w:rPr>
            <w:rFonts w:hint="eastAsia"/>
            <w:b/>
            <w:i/>
            <w:noProof/>
            <w:sz w:val="28"/>
            <w:lang w:eastAsia="zh-CN"/>
          </w:rPr>
          <w:delText>7448</w:delText>
        </w:r>
      </w:del>
      <w:ins w:id="1" w:author="Ming-08" w:date="2018-07-05T23:07:00Z">
        <w:r w:rsidR="008D47D2">
          <w:fldChar w:fldCharType="begin"/>
        </w:r>
        <w:r w:rsidR="008D47D2">
          <w:instrText xml:space="preserve"> DOCPROPERTY  Tdoc#  \* MERGEFORMAT </w:instrText>
        </w:r>
        <w:r w:rsidR="008D47D2">
          <w:fldChar w:fldCharType="separate"/>
        </w:r>
        <w:r w:rsidR="008D47D2" w:rsidRPr="00E13F3D">
          <w:rPr>
            <w:b/>
            <w:i/>
            <w:noProof/>
            <w:sz w:val="28"/>
          </w:rPr>
          <w:t>S2-18</w:t>
        </w:r>
        <w:r w:rsidR="008D47D2">
          <w:fldChar w:fldCharType="end"/>
        </w:r>
        <w:r w:rsidR="008D47D2">
          <w:rPr>
            <w:rFonts w:hint="eastAsia"/>
            <w:b/>
            <w:i/>
            <w:noProof/>
            <w:sz w:val="28"/>
            <w:lang w:eastAsia="zh-CN"/>
          </w:rPr>
          <w:t>7</w:t>
        </w:r>
        <w:r w:rsidR="008D47D2">
          <w:rPr>
            <w:rFonts w:hint="eastAsia"/>
            <w:b/>
            <w:i/>
            <w:noProof/>
            <w:sz w:val="28"/>
            <w:lang w:eastAsia="zh-CN"/>
          </w:rPr>
          <w:t>521</w:t>
        </w:r>
      </w:ins>
    </w:p>
    <w:p w:rsidR="00137391" w:rsidRDefault="00A52F05" w:rsidP="00137391">
      <w:pPr>
        <w:pStyle w:val="CRCoverPage"/>
        <w:outlineLvl w:val="0"/>
        <w:rPr>
          <w:b/>
          <w:noProof/>
          <w:sz w:val="24"/>
          <w:lang w:eastAsia="zh-CN"/>
        </w:rPr>
      </w:pPr>
      <w:r>
        <w:rPr>
          <w:rFonts w:cs="Arial"/>
          <w:b/>
          <w:bCs/>
          <w:sz w:val="24"/>
          <w:szCs w:val="24"/>
        </w:rPr>
        <w:t>July 2 - 6, 2018, Vilnius, Lithuania</w:t>
      </w:r>
      <w:r w:rsidR="00137391">
        <w:rPr>
          <w:rFonts w:hint="eastAsia"/>
          <w:b/>
          <w:noProof/>
          <w:sz w:val="24"/>
          <w:lang w:eastAsia="zh-CN"/>
        </w:rPr>
        <w:t xml:space="preserve">              </w:t>
      </w:r>
      <w:r>
        <w:rPr>
          <w:rFonts w:hint="eastAsia"/>
          <w:b/>
          <w:noProof/>
          <w:sz w:val="24"/>
          <w:lang w:eastAsia="zh-CN"/>
        </w:rPr>
        <w:t xml:space="preserve">                                              </w:t>
      </w:r>
      <w:r w:rsidR="00137391" w:rsidRPr="0052708D">
        <w:rPr>
          <w:rFonts w:cs="Arial"/>
          <w:b/>
          <w:bCs/>
          <w:sz w:val="24"/>
          <w:szCs w:val="24"/>
        </w:rPr>
        <w:t>(</w:t>
      </w:r>
      <w:r w:rsidR="00137391">
        <w:rPr>
          <w:rFonts w:cs="Arial"/>
          <w:b/>
          <w:bCs/>
          <w:sz w:val="24"/>
          <w:szCs w:val="24"/>
        </w:rPr>
        <w:t>was S2-18</w:t>
      </w:r>
      <w:r w:rsidR="009E3551">
        <w:rPr>
          <w:rFonts w:eastAsiaTheme="minorEastAsia" w:cs="Arial" w:hint="eastAsia"/>
          <w:b/>
          <w:bCs/>
          <w:sz w:val="24"/>
          <w:szCs w:val="24"/>
          <w:lang w:eastAsia="zh-CN"/>
        </w:rPr>
        <w:t>6697</w:t>
      </w:r>
      <w:r w:rsidR="00137391" w:rsidRPr="0052708D">
        <w:rPr>
          <w:rFonts w:cs="Arial"/>
          <w:b/>
          <w:bCs/>
          <w:sz w:val="24"/>
          <w:szCs w:val="24"/>
        </w:rPr>
        <w:t>)</w:t>
      </w:r>
    </w:p>
    <w:p w:rsidR="00137391" w:rsidRPr="00137391" w:rsidRDefault="00137391" w:rsidP="00E97826">
      <w:pPr>
        <w:pBdr>
          <w:bottom w:val="single" w:sz="6" w:space="0" w:color="auto"/>
        </w:pBdr>
        <w:tabs>
          <w:tab w:val="right" w:pos="9638"/>
        </w:tabs>
        <w:rPr>
          <w:rFonts w:ascii="Arial" w:eastAsiaTheme="minorEastAsia" w:hAnsi="Arial" w:cs="Arial"/>
          <w:b/>
          <w:bCs/>
          <w:sz w:val="24"/>
          <w:szCs w:val="24"/>
          <w:lang w:eastAsia="zh-CN"/>
        </w:rPr>
      </w:pPr>
    </w:p>
    <w:p w:rsidR="00FB501F" w:rsidRPr="0018344A" w:rsidRDefault="00FB501F" w:rsidP="00FB501F">
      <w:pPr>
        <w:ind w:left="2127" w:hanging="2127"/>
        <w:rPr>
          <w:rFonts w:ascii="Arial" w:eastAsiaTheme="minorEastAsia" w:hAnsi="Arial" w:cs="Arial"/>
          <w:b/>
          <w:lang w:eastAsia="zh-CN"/>
        </w:rPr>
      </w:pPr>
      <w:r>
        <w:rPr>
          <w:rFonts w:ascii="Arial" w:hAnsi="Arial" w:cs="Arial"/>
          <w:b/>
        </w:rPr>
        <w:t>Source:</w:t>
      </w:r>
      <w:r>
        <w:rPr>
          <w:rFonts w:ascii="Arial" w:hAnsi="Arial" w:cs="Arial"/>
          <w:b/>
        </w:rPr>
        <w:tab/>
      </w:r>
      <w:r w:rsidR="0018344A">
        <w:rPr>
          <w:rFonts w:ascii="Arial" w:eastAsiaTheme="minorEastAsia" w:hAnsi="Arial" w:cs="Arial" w:hint="eastAsia"/>
          <w:b/>
          <w:lang w:eastAsia="zh-CN"/>
        </w:rPr>
        <w:t>CATT</w:t>
      </w:r>
    </w:p>
    <w:p w:rsidR="00FB501F" w:rsidRPr="005B495B" w:rsidRDefault="00FB501F" w:rsidP="00FB501F">
      <w:pPr>
        <w:ind w:left="2127" w:hanging="2127"/>
        <w:rPr>
          <w:rFonts w:ascii="Arial" w:eastAsiaTheme="minorEastAsia" w:hAnsi="Arial" w:cs="Arial"/>
          <w:b/>
          <w:lang w:eastAsia="zh-CN"/>
        </w:rPr>
      </w:pPr>
      <w:r>
        <w:rPr>
          <w:rFonts w:ascii="Arial" w:hAnsi="Arial" w:cs="Arial"/>
          <w:b/>
        </w:rPr>
        <w:t>Title:</w:t>
      </w:r>
      <w:r>
        <w:rPr>
          <w:rFonts w:ascii="Arial" w:hAnsi="Arial" w:cs="Arial"/>
          <w:b/>
        </w:rPr>
        <w:tab/>
      </w:r>
      <w:r w:rsidR="00A52F05">
        <w:rPr>
          <w:rFonts w:ascii="Arial" w:eastAsiaTheme="minorEastAsia" w:hAnsi="Arial" w:cs="Arial" w:hint="eastAsia"/>
          <w:b/>
          <w:lang w:eastAsia="zh-CN"/>
        </w:rPr>
        <w:t xml:space="preserve">One </w:t>
      </w:r>
      <w:r w:rsidR="001A2333">
        <w:rPr>
          <w:rFonts w:ascii="Arial" w:eastAsiaTheme="minorEastAsia" w:hAnsi="Arial" w:cs="Arial" w:hint="eastAsia"/>
          <w:b/>
          <w:lang w:eastAsia="zh-CN"/>
        </w:rPr>
        <w:t>S</w:t>
      </w:r>
      <w:r w:rsidR="001D5AC0">
        <w:rPr>
          <w:rFonts w:ascii="Arial" w:eastAsiaTheme="minorEastAsia" w:hAnsi="Arial" w:cs="Arial" w:hint="eastAsia"/>
          <w:b/>
          <w:lang w:eastAsia="zh-CN"/>
        </w:rPr>
        <w:t>olution</w:t>
      </w:r>
      <w:r w:rsidR="00A52F05">
        <w:rPr>
          <w:rFonts w:ascii="Arial" w:eastAsiaTheme="minorEastAsia" w:hAnsi="Arial" w:cs="Arial" w:hint="eastAsia"/>
          <w:b/>
          <w:lang w:eastAsia="zh-CN"/>
        </w:rPr>
        <w:t xml:space="preserve"> for Key Issue #2: </w:t>
      </w:r>
      <w:r w:rsidR="00A52F05" w:rsidRPr="00A52F05">
        <w:rPr>
          <w:rFonts w:ascii="Arial" w:eastAsiaTheme="minorEastAsia" w:hAnsi="Arial" w:cs="Arial" w:hint="eastAsia"/>
          <w:b/>
          <w:lang w:eastAsia="zh-CN"/>
        </w:rPr>
        <w:t>Extend Service Concept into User Plane</w:t>
      </w:r>
    </w:p>
    <w:p w:rsidR="00FB501F" w:rsidRPr="002D13F7" w:rsidRDefault="006C0823" w:rsidP="00FB501F">
      <w:pPr>
        <w:ind w:left="2127" w:hanging="2127"/>
        <w:rPr>
          <w:rFonts w:ascii="Arial" w:eastAsiaTheme="minorEastAsia" w:hAnsi="Arial" w:cs="Arial"/>
          <w:b/>
          <w:lang w:eastAsia="zh-CN"/>
        </w:rPr>
      </w:pPr>
      <w:r>
        <w:rPr>
          <w:rFonts w:ascii="Arial" w:hAnsi="Arial" w:cs="Arial"/>
          <w:b/>
        </w:rPr>
        <w:t>Document for:</w:t>
      </w:r>
      <w:r>
        <w:rPr>
          <w:rFonts w:ascii="Arial" w:hAnsi="Arial" w:cs="Arial"/>
          <w:b/>
        </w:rPr>
        <w:tab/>
      </w:r>
      <w:r w:rsidR="002D13F7">
        <w:rPr>
          <w:rFonts w:ascii="Arial" w:eastAsiaTheme="minorEastAsia" w:hAnsi="Arial" w:cs="Arial" w:hint="eastAsia"/>
          <w:b/>
          <w:lang w:eastAsia="zh-CN"/>
        </w:rPr>
        <w:t>Approval</w:t>
      </w:r>
    </w:p>
    <w:p w:rsidR="002D13F7" w:rsidRPr="0014345C" w:rsidRDefault="002D13F7" w:rsidP="002D13F7">
      <w:pPr>
        <w:ind w:left="2127" w:hanging="2127"/>
        <w:rPr>
          <w:rFonts w:ascii="Arial" w:eastAsiaTheme="minorEastAsia" w:hAnsi="Arial" w:cs="Arial"/>
          <w:b/>
          <w:lang w:eastAsia="zh-CN"/>
        </w:rPr>
      </w:pPr>
      <w:r w:rsidRPr="003E4608">
        <w:rPr>
          <w:rFonts w:ascii="Arial" w:hAnsi="Arial" w:cs="Arial"/>
          <w:b/>
        </w:rPr>
        <w:t>Agenda Item:</w:t>
      </w:r>
      <w:r w:rsidRPr="003E4608">
        <w:rPr>
          <w:rFonts w:ascii="Arial" w:hAnsi="Arial" w:cs="Arial"/>
          <w:b/>
        </w:rPr>
        <w:tab/>
      </w:r>
      <w:r w:rsidR="0014345C">
        <w:rPr>
          <w:rFonts w:ascii="Arial" w:hAnsi="Arial" w:cs="Arial"/>
          <w:b/>
        </w:rPr>
        <w:t>6.</w:t>
      </w:r>
      <w:r w:rsidR="00A52F05">
        <w:rPr>
          <w:rFonts w:ascii="Arial" w:eastAsiaTheme="minorEastAsia" w:hAnsi="Arial" w:cs="Arial" w:hint="eastAsia"/>
          <w:b/>
          <w:lang w:eastAsia="zh-CN"/>
        </w:rPr>
        <w:t>19</w:t>
      </w:r>
    </w:p>
    <w:p w:rsidR="002D13F7" w:rsidRPr="003E4608" w:rsidRDefault="002D13F7" w:rsidP="002D13F7">
      <w:pPr>
        <w:ind w:left="2127" w:hanging="2127"/>
        <w:rPr>
          <w:rFonts w:ascii="Arial" w:hAnsi="Arial" w:cs="Arial"/>
          <w:b/>
        </w:rPr>
      </w:pPr>
      <w:r w:rsidRPr="003E4608">
        <w:rPr>
          <w:rFonts w:ascii="Arial" w:hAnsi="Arial" w:cs="Arial"/>
          <w:b/>
        </w:rPr>
        <w:t>Work Item / Release:</w:t>
      </w:r>
      <w:r w:rsidRPr="003E4608">
        <w:rPr>
          <w:rFonts w:ascii="Arial" w:hAnsi="Arial" w:cs="Arial"/>
          <w:b/>
        </w:rPr>
        <w:tab/>
      </w:r>
      <w:proofErr w:type="spellStart"/>
      <w:r w:rsidR="0014345C" w:rsidRPr="00297E44">
        <w:rPr>
          <w:rFonts w:ascii="Arial" w:eastAsia="Batang" w:hAnsi="Arial" w:cs="Arial"/>
          <w:b/>
          <w:sz w:val="18"/>
          <w:szCs w:val="18"/>
          <w:lang w:eastAsia="ar-SA"/>
        </w:rPr>
        <w:t>FS_</w:t>
      </w:r>
      <w:r w:rsidR="0014345C" w:rsidRPr="00297E44">
        <w:rPr>
          <w:rFonts w:ascii="Arial" w:eastAsia="Batang" w:hAnsi="Arial" w:cs="Arial" w:hint="eastAsia"/>
          <w:b/>
          <w:sz w:val="18"/>
          <w:szCs w:val="18"/>
          <w:lang w:eastAsia="ar-SA"/>
        </w:rPr>
        <w:t>e</w:t>
      </w:r>
      <w:r w:rsidR="00A52F05">
        <w:rPr>
          <w:rFonts w:ascii="Arial" w:eastAsiaTheme="minorEastAsia" w:hAnsi="Arial" w:cs="Arial" w:hint="eastAsia"/>
          <w:b/>
          <w:sz w:val="18"/>
          <w:szCs w:val="18"/>
          <w:lang w:eastAsia="zh-CN"/>
        </w:rPr>
        <w:t>SBA</w:t>
      </w:r>
      <w:proofErr w:type="spellEnd"/>
      <w:r w:rsidRPr="003E4608">
        <w:rPr>
          <w:rFonts w:ascii="Arial" w:hAnsi="Arial" w:cs="Arial"/>
          <w:b/>
        </w:rPr>
        <w:t xml:space="preserve"> / Rel-1</w:t>
      </w:r>
      <w:r>
        <w:rPr>
          <w:rFonts w:ascii="Arial" w:hAnsi="Arial" w:cs="Arial"/>
          <w:b/>
        </w:rPr>
        <w:t>6</w:t>
      </w:r>
    </w:p>
    <w:p w:rsidR="00FB501F" w:rsidRPr="00A52F05" w:rsidRDefault="00FB501F" w:rsidP="00FB501F">
      <w:pPr>
        <w:rPr>
          <w:rFonts w:ascii="Arial" w:eastAsiaTheme="minorEastAsia" w:hAnsi="Arial" w:cs="Arial"/>
          <w:i/>
          <w:lang w:eastAsia="zh-CN"/>
        </w:rPr>
      </w:pPr>
      <w:r>
        <w:rPr>
          <w:rFonts w:ascii="Arial" w:hAnsi="Arial" w:cs="Arial"/>
          <w:i/>
        </w:rPr>
        <w:t>Abstract of the contribution:</w:t>
      </w:r>
      <w:r w:rsidR="0018344A">
        <w:rPr>
          <w:rFonts w:ascii="Arial" w:hAnsi="Arial" w:cs="Arial"/>
          <w:i/>
        </w:rPr>
        <w:t xml:space="preserve"> This </w:t>
      </w:r>
      <w:proofErr w:type="spellStart"/>
      <w:r w:rsidR="002F2A3F">
        <w:rPr>
          <w:rFonts w:ascii="Arial" w:eastAsiaTheme="minorEastAsia" w:hAnsi="Arial" w:cs="Arial" w:hint="eastAsia"/>
          <w:i/>
          <w:lang w:eastAsia="zh-CN"/>
        </w:rPr>
        <w:t>p</w:t>
      </w:r>
      <w:r w:rsidR="001F4CF0">
        <w:rPr>
          <w:rFonts w:ascii="Arial" w:eastAsiaTheme="minorEastAsia" w:hAnsi="Arial" w:cs="Arial" w:hint="eastAsia"/>
          <w:i/>
          <w:lang w:eastAsia="zh-CN"/>
        </w:rPr>
        <w:t>CR</w:t>
      </w:r>
      <w:proofErr w:type="spellEnd"/>
      <w:r w:rsidR="002F2A3F">
        <w:rPr>
          <w:rFonts w:ascii="Arial" w:eastAsiaTheme="minorEastAsia" w:hAnsi="Arial" w:cs="Arial" w:hint="eastAsia"/>
          <w:i/>
          <w:lang w:eastAsia="zh-CN"/>
        </w:rPr>
        <w:t xml:space="preserve"> </w:t>
      </w:r>
      <w:r w:rsidR="0014345C">
        <w:rPr>
          <w:rFonts w:ascii="Arial" w:eastAsiaTheme="minorEastAsia" w:hAnsi="Arial" w:cs="Arial" w:hint="eastAsia"/>
          <w:i/>
          <w:lang w:eastAsia="zh-CN"/>
        </w:rPr>
        <w:t xml:space="preserve">proposes </w:t>
      </w:r>
      <w:r w:rsidR="00A52F05">
        <w:rPr>
          <w:rFonts w:ascii="Arial" w:eastAsiaTheme="minorEastAsia" w:hAnsi="Arial" w:cs="Arial" w:hint="eastAsia"/>
          <w:i/>
          <w:lang w:eastAsia="zh-CN"/>
        </w:rPr>
        <w:t>one solution for key issue</w:t>
      </w:r>
      <w:r w:rsidR="001A2333">
        <w:rPr>
          <w:rFonts w:ascii="Arial" w:eastAsiaTheme="minorEastAsia" w:hAnsi="Arial" w:cs="Arial" w:hint="eastAsia"/>
          <w:i/>
          <w:lang w:eastAsia="zh-CN"/>
        </w:rPr>
        <w:t xml:space="preserve"> #</w:t>
      </w:r>
      <w:r w:rsidR="00A52F05">
        <w:rPr>
          <w:rFonts w:ascii="Arial" w:eastAsiaTheme="minorEastAsia" w:hAnsi="Arial" w:cs="Arial" w:hint="eastAsia"/>
          <w:i/>
          <w:lang w:eastAsia="zh-CN"/>
        </w:rPr>
        <w:t>2</w:t>
      </w:r>
      <w:r w:rsidR="00411961">
        <w:rPr>
          <w:rFonts w:ascii="Arial" w:eastAsiaTheme="minorEastAsia" w:hAnsi="Arial" w:cs="Arial" w:hint="eastAsia"/>
          <w:i/>
          <w:lang w:eastAsia="zh-CN"/>
        </w:rPr>
        <w:t xml:space="preserve">, </w:t>
      </w:r>
      <w:r w:rsidR="00A52F05" w:rsidRPr="00A52F05">
        <w:rPr>
          <w:rFonts w:ascii="Arial" w:eastAsiaTheme="minorEastAsia" w:hAnsi="Arial" w:cs="Arial" w:hint="eastAsia"/>
          <w:i/>
          <w:lang w:eastAsia="zh-CN"/>
        </w:rPr>
        <w:t>Extend Service Concept into User Plane</w:t>
      </w:r>
      <w:r w:rsidR="00137391">
        <w:rPr>
          <w:rFonts w:ascii="Arial" w:eastAsiaTheme="minorEastAsia" w:hAnsi="Arial" w:cs="Arial" w:hint="eastAsia"/>
          <w:i/>
          <w:lang w:eastAsia="zh-CN"/>
        </w:rPr>
        <w:t>.</w:t>
      </w:r>
    </w:p>
    <w:p w:rsidR="00FB501F" w:rsidRPr="008C487B" w:rsidRDefault="008C487B" w:rsidP="008C487B">
      <w:pPr>
        <w:pStyle w:val="1"/>
      </w:pPr>
      <w:r>
        <w:rPr>
          <w:rFonts w:eastAsiaTheme="minorEastAsia" w:hint="eastAsia"/>
          <w:lang w:eastAsia="zh-CN"/>
        </w:rPr>
        <w:t>1.</w:t>
      </w:r>
      <w:r>
        <w:rPr>
          <w:rFonts w:eastAsiaTheme="minorEastAsia" w:hint="eastAsia"/>
          <w:lang w:eastAsia="zh-CN"/>
        </w:rPr>
        <w:tab/>
      </w:r>
      <w:r w:rsidR="00FB501F">
        <w:rPr>
          <w:rFonts w:hint="eastAsia"/>
        </w:rPr>
        <w:t>Discussion</w:t>
      </w:r>
    </w:p>
    <w:p w:rsidR="006C0364" w:rsidRDefault="006C0364" w:rsidP="0093484A">
      <w:pPr>
        <w:rPr>
          <w:rFonts w:eastAsiaTheme="minorEastAsia"/>
          <w:lang w:eastAsia="zh-CN"/>
        </w:rPr>
      </w:pPr>
      <w:r>
        <w:rPr>
          <w:rFonts w:eastAsiaTheme="minorEastAsia" w:hint="eastAsia"/>
          <w:lang w:eastAsia="zh-CN"/>
        </w:rPr>
        <w:t xml:space="preserve">In this </w:t>
      </w:r>
      <w:r>
        <w:rPr>
          <w:rFonts w:eastAsiaTheme="minorEastAsia"/>
          <w:lang w:eastAsia="zh-CN"/>
        </w:rPr>
        <w:t>solution</w:t>
      </w:r>
      <w:r w:rsidR="00427C20">
        <w:rPr>
          <w:rFonts w:eastAsiaTheme="minorEastAsia" w:hint="eastAsia"/>
          <w:lang w:eastAsia="zh-CN"/>
        </w:rPr>
        <w:t xml:space="preserve"> for key issue#2</w:t>
      </w:r>
      <w:r>
        <w:rPr>
          <w:rFonts w:eastAsiaTheme="minorEastAsia" w:hint="eastAsia"/>
          <w:lang w:eastAsia="zh-CN"/>
        </w:rPr>
        <w:t xml:space="preserve">, following are proposed: </w:t>
      </w:r>
    </w:p>
    <w:p w:rsidR="006D0892" w:rsidRDefault="006D0892" w:rsidP="006D0892">
      <w:pPr>
        <w:pStyle w:val="B1"/>
        <w:rPr>
          <w:rFonts w:eastAsiaTheme="minorEastAsia"/>
          <w:lang w:eastAsia="zh-CN"/>
        </w:rPr>
      </w:pPr>
      <w:r w:rsidRPr="005278FC">
        <w:t>-</w:t>
      </w:r>
      <w:r>
        <w:tab/>
      </w:r>
      <w:r>
        <w:rPr>
          <w:rFonts w:eastAsiaTheme="minorEastAsia" w:hint="eastAsia"/>
          <w:lang w:eastAsia="zh-CN"/>
        </w:rPr>
        <w:t>In order to replace N4 interactions with service operation, UPF provide service and SMF provide service are defined;</w:t>
      </w:r>
    </w:p>
    <w:p w:rsidR="006D0892" w:rsidRDefault="006D0892" w:rsidP="006D0892">
      <w:pPr>
        <w:pStyle w:val="B1"/>
        <w:rPr>
          <w:rFonts w:eastAsiaTheme="minorEastAsia"/>
          <w:lang w:eastAsia="zh-CN"/>
        </w:rPr>
      </w:pPr>
      <w:r w:rsidRPr="005278FC">
        <w:t>-</w:t>
      </w:r>
      <w:r>
        <w:tab/>
      </w:r>
      <w:r>
        <w:rPr>
          <w:rFonts w:eastAsiaTheme="minorEastAsia" w:hint="eastAsia"/>
          <w:lang w:eastAsia="zh-CN"/>
        </w:rPr>
        <w:t xml:space="preserve">Use existing </w:t>
      </w:r>
      <w:r>
        <w:rPr>
          <w:rFonts w:eastAsiaTheme="minorEastAsia"/>
          <w:lang w:eastAsia="zh-CN"/>
        </w:rPr>
        <w:t>Bootstraps</w:t>
      </w:r>
      <w:r>
        <w:rPr>
          <w:rFonts w:eastAsiaTheme="minorEastAsia" w:hint="eastAsia"/>
          <w:lang w:eastAsia="zh-CN"/>
        </w:rPr>
        <w:t xml:space="preserve"> procedure for UPF with service interfaces; </w:t>
      </w:r>
    </w:p>
    <w:p w:rsidR="006D0892" w:rsidRDefault="006D0892" w:rsidP="006D0892">
      <w:pPr>
        <w:pStyle w:val="B1"/>
        <w:rPr>
          <w:rFonts w:eastAsiaTheme="minorEastAsia"/>
          <w:lang w:eastAsia="zh-CN"/>
        </w:rPr>
      </w:pPr>
      <w:r w:rsidRPr="005278FC">
        <w:t>-</w:t>
      </w:r>
      <w:r>
        <w:tab/>
      </w:r>
      <w:r w:rsidRPr="00E43CD3">
        <w:t>SMF Pause of Charging procedure</w:t>
      </w:r>
      <w:r>
        <w:rPr>
          <w:rFonts w:eastAsiaTheme="minorEastAsia" w:hint="eastAsia"/>
          <w:lang w:eastAsia="zh-CN"/>
        </w:rPr>
        <w:t xml:space="preserve"> using service operation illustrated</w:t>
      </w:r>
      <w:r w:rsidR="00CD4754">
        <w:rPr>
          <w:rFonts w:eastAsiaTheme="minorEastAsia" w:hint="eastAsia"/>
          <w:lang w:eastAsia="zh-CN"/>
        </w:rPr>
        <w:t>, as one example</w:t>
      </w:r>
      <w:r>
        <w:rPr>
          <w:rFonts w:eastAsiaTheme="minorEastAsia" w:hint="eastAsia"/>
          <w:lang w:eastAsia="zh-CN"/>
        </w:rPr>
        <w:t>;</w:t>
      </w:r>
    </w:p>
    <w:p w:rsidR="00A52F05" w:rsidRPr="006D0892" w:rsidRDefault="006D0892" w:rsidP="006D0892">
      <w:pPr>
        <w:pStyle w:val="B1"/>
        <w:rPr>
          <w:rFonts w:eastAsiaTheme="minorEastAsia"/>
          <w:lang w:eastAsia="zh-CN"/>
        </w:rPr>
      </w:pPr>
      <w:r w:rsidRPr="005278FC">
        <w:t>-</w:t>
      </w:r>
      <w:r>
        <w:tab/>
      </w:r>
      <w:r>
        <w:rPr>
          <w:rFonts w:eastAsiaTheme="minorEastAsia" w:hint="eastAsia"/>
          <w:lang w:eastAsia="zh-CN"/>
        </w:rPr>
        <w:t>FFS some aspects.</w:t>
      </w:r>
    </w:p>
    <w:p w:rsidR="00FB501F" w:rsidRPr="00B17966" w:rsidRDefault="00FB501F" w:rsidP="00FB501F">
      <w:pPr>
        <w:pStyle w:val="1"/>
      </w:pPr>
      <w:r>
        <w:t>2.</w:t>
      </w:r>
      <w:r>
        <w:tab/>
      </w:r>
      <w:r>
        <w:rPr>
          <w:rFonts w:hint="eastAsia"/>
        </w:rPr>
        <w:t>Proposal</w:t>
      </w:r>
    </w:p>
    <w:p w:rsidR="00166C82" w:rsidRPr="00C4199A" w:rsidRDefault="00166C82" w:rsidP="00DC695E">
      <w:pPr>
        <w:pStyle w:val="Description"/>
        <w:rPr>
          <w:rFonts w:eastAsiaTheme="minorEastAsia"/>
          <w:lang w:eastAsia="zh-CN"/>
        </w:rPr>
      </w:pPr>
      <w:r>
        <w:rPr>
          <w:rFonts w:eastAsia="宋体" w:hint="eastAsia"/>
          <w:lang w:eastAsia="zh-CN"/>
        </w:rPr>
        <w:t xml:space="preserve">It is proposed to </w:t>
      </w:r>
      <w:r w:rsidR="00A02ACF">
        <w:rPr>
          <w:rFonts w:eastAsiaTheme="minorEastAsia" w:hint="eastAsia"/>
          <w:lang w:eastAsia="zh-CN"/>
        </w:rPr>
        <w:t xml:space="preserve">include following </w:t>
      </w:r>
      <w:r w:rsidR="008A0FD8">
        <w:rPr>
          <w:rFonts w:eastAsiaTheme="minorEastAsia" w:hint="eastAsia"/>
          <w:lang w:eastAsia="zh-CN"/>
        </w:rPr>
        <w:t xml:space="preserve">updates to </w:t>
      </w:r>
      <w:r w:rsidR="00BB60C0">
        <w:rPr>
          <w:rFonts w:eastAsiaTheme="minorEastAsia" w:hint="eastAsia"/>
          <w:lang w:eastAsia="zh-CN"/>
        </w:rPr>
        <w:t>solution</w:t>
      </w:r>
      <w:r w:rsidR="008A0FD8">
        <w:rPr>
          <w:rFonts w:eastAsiaTheme="minorEastAsia" w:hint="eastAsia"/>
          <w:lang w:eastAsia="zh-CN"/>
        </w:rPr>
        <w:t>#1</w:t>
      </w:r>
      <w:r w:rsidR="00BB60C0">
        <w:rPr>
          <w:rFonts w:eastAsiaTheme="minorEastAsia" w:hint="eastAsia"/>
          <w:lang w:eastAsia="zh-CN"/>
        </w:rPr>
        <w:t xml:space="preserve"> </w:t>
      </w:r>
      <w:r w:rsidR="00A02ACF">
        <w:rPr>
          <w:rFonts w:eastAsiaTheme="minorEastAsia" w:hint="eastAsia"/>
          <w:lang w:eastAsia="zh-CN"/>
        </w:rPr>
        <w:t>in TR23.7</w:t>
      </w:r>
      <w:r w:rsidR="00A52F05">
        <w:rPr>
          <w:rFonts w:eastAsiaTheme="minorEastAsia" w:hint="eastAsia"/>
          <w:lang w:eastAsia="zh-CN"/>
        </w:rPr>
        <w:t>42</w:t>
      </w:r>
      <w:r>
        <w:rPr>
          <w:rFonts w:eastAsia="宋体" w:hint="eastAsia"/>
          <w:lang w:eastAsia="zh-CN"/>
        </w:rPr>
        <w:t>:</w:t>
      </w:r>
      <w:r w:rsidR="00C4199A">
        <w:rPr>
          <w:rFonts w:eastAsiaTheme="minorEastAsia" w:hint="eastAsia"/>
          <w:lang w:eastAsia="zh-CN"/>
        </w:rPr>
        <w:t xml:space="preserve"> </w:t>
      </w:r>
    </w:p>
    <w:p w:rsidR="00166C82" w:rsidRPr="0014345C" w:rsidRDefault="00166C82" w:rsidP="00DC695E">
      <w:pPr>
        <w:pStyle w:val="Description"/>
        <w:rPr>
          <w:rFonts w:eastAsia="宋体"/>
          <w:lang w:eastAsia="zh-CN"/>
        </w:rPr>
      </w:pPr>
    </w:p>
    <w:p w:rsidR="00280CA0" w:rsidRPr="006C0364" w:rsidRDefault="002D13F7" w:rsidP="00137391">
      <w:pPr>
        <w:pStyle w:val="2"/>
        <w:jc w:val="center"/>
        <w:rPr>
          <w:rFonts w:eastAsiaTheme="minorEastAsia"/>
          <w:color w:val="FF0000"/>
          <w:sz w:val="36"/>
          <w:lang w:eastAsia="zh-CN"/>
        </w:rPr>
      </w:pPr>
      <w:r w:rsidRPr="001030A1">
        <w:rPr>
          <w:color w:val="FF0000"/>
          <w:sz w:val="36"/>
        </w:rPr>
        <w:t xml:space="preserve">*** Start of </w:t>
      </w:r>
      <w:r w:rsidR="00DF6694">
        <w:rPr>
          <w:rFonts w:eastAsiaTheme="minorEastAsia" w:hint="eastAsia"/>
          <w:color w:val="FF0000"/>
          <w:sz w:val="36"/>
          <w:lang w:eastAsia="zh-CN"/>
        </w:rPr>
        <w:t>1</w:t>
      </w:r>
      <w:r w:rsidR="00DF6694" w:rsidRPr="00DF6694">
        <w:rPr>
          <w:rFonts w:eastAsiaTheme="minorEastAsia" w:hint="eastAsia"/>
          <w:color w:val="FF0000"/>
          <w:sz w:val="36"/>
          <w:vertAlign w:val="superscript"/>
          <w:lang w:eastAsia="zh-CN"/>
        </w:rPr>
        <w:t>st</w:t>
      </w:r>
      <w:r w:rsidR="00DF6694">
        <w:rPr>
          <w:rFonts w:eastAsiaTheme="minorEastAsia" w:hint="eastAsia"/>
          <w:color w:val="FF0000"/>
          <w:sz w:val="36"/>
          <w:lang w:eastAsia="zh-CN"/>
        </w:rPr>
        <w:t xml:space="preserve"> </w:t>
      </w:r>
      <w:r w:rsidR="000F6441">
        <w:rPr>
          <w:color w:val="FF0000"/>
          <w:sz w:val="36"/>
        </w:rPr>
        <w:t>change</w:t>
      </w:r>
      <w:r w:rsidRPr="001030A1">
        <w:rPr>
          <w:color w:val="FF0000"/>
          <w:sz w:val="36"/>
        </w:rPr>
        <w:t xml:space="preserve"> ***</w:t>
      </w:r>
      <w:r w:rsidR="006C0364">
        <w:rPr>
          <w:rFonts w:eastAsiaTheme="minorEastAsia" w:hint="eastAsia"/>
          <w:color w:val="FF0000"/>
          <w:sz w:val="36"/>
          <w:lang w:eastAsia="zh-CN"/>
        </w:rPr>
        <w:t>all new text***</w:t>
      </w:r>
    </w:p>
    <w:p w:rsidR="00A52F05" w:rsidRPr="00A52F05" w:rsidRDefault="00A52F05" w:rsidP="00A52F05">
      <w:pPr>
        <w:pStyle w:val="2"/>
        <w:rPr>
          <w:rFonts w:eastAsiaTheme="minorEastAsia"/>
          <w:lang w:eastAsia="zh-CN"/>
        </w:rPr>
      </w:pPr>
      <w:bookmarkStart w:id="2" w:name="_Toc516410431"/>
      <w:r w:rsidRPr="00A40981">
        <w:rPr>
          <w:rFonts w:hint="eastAsia"/>
        </w:rPr>
        <w:t>6.</w:t>
      </w:r>
      <w:r>
        <w:rPr>
          <w:rFonts w:eastAsiaTheme="minorEastAsia" w:hint="eastAsia"/>
          <w:lang w:eastAsia="zh-CN"/>
        </w:rPr>
        <w:t>2</w:t>
      </w:r>
      <w:r>
        <w:rPr>
          <w:rFonts w:hint="eastAsia"/>
          <w:lang w:eastAsia="zh-CN"/>
        </w:rPr>
        <w:tab/>
        <w:t>S</w:t>
      </w:r>
      <w:r w:rsidRPr="00A40981">
        <w:t>olution</w:t>
      </w:r>
      <w:r>
        <w:t>s</w:t>
      </w:r>
      <w:r w:rsidRPr="00A40981">
        <w:t xml:space="preserve"> </w:t>
      </w:r>
      <w:r>
        <w:t xml:space="preserve">for </w:t>
      </w:r>
      <w:r w:rsidRPr="00A40981">
        <w:t xml:space="preserve">key issue </w:t>
      </w:r>
      <w:bookmarkEnd w:id="2"/>
      <w:r>
        <w:rPr>
          <w:rFonts w:eastAsiaTheme="minorEastAsia" w:hint="eastAsia"/>
          <w:lang w:eastAsia="zh-CN"/>
        </w:rPr>
        <w:t>2</w:t>
      </w:r>
    </w:p>
    <w:p w:rsidR="00A52F05" w:rsidRPr="00A40981" w:rsidRDefault="00A52F05" w:rsidP="00A52F05">
      <w:pPr>
        <w:pStyle w:val="3"/>
      </w:pPr>
      <w:bookmarkStart w:id="3" w:name="_Toc516410432"/>
      <w:r w:rsidRPr="00A40981">
        <w:t>6</w:t>
      </w:r>
      <w:r w:rsidRPr="00A40981">
        <w:rPr>
          <w:rFonts w:hint="eastAsia"/>
        </w:rPr>
        <w:t>.</w:t>
      </w:r>
      <w:r>
        <w:rPr>
          <w:rFonts w:eastAsiaTheme="minorEastAsia" w:hint="eastAsia"/>
          <w:lang w:eastAsia="zh-CN"/>
        </w:rPr>
        <w:t>2</w:t>
      </w:r>
      <w:proofErr w:type="gramStart"/>
      <w:r w:rsidR="007644B0">
        <w:rPr>
          <w:rFonts w:hint="eastAsia"/>
        </w:rPr>
        <w:t>.</w:t>
      </w:r>
      <w:r w:rsidR="007644B0">
        <w:rPr>
          <w:rFonts w:eastAsiaTheme="minorEastAsia" w:hint="eastAsia"/>
          <w:lang w:eastAsia="zh-CN"/>
        </w:rPr>
        <w:t>X</w:t>
      </w:r>
      <w:proofErr w:type="gramEnd"/>
      <w:r w:rsidRPr="00A40981">
        <w:rPr>
          <w:rFonts w:hint="eastAsia"/>
        </w:rPr>
        <w:tab/>
      </w:r>
      <w:r w:rsidRPr="00A40981">
        <w:t>Solution</w:t>
      </w:r>
      <w:r w:rsidRPr="00A40981">
        <w:rPr>
          <w:rFonts w:hint="eastAsia"/>
        </w:rPr>
        <w:t xml:space="preserve"> </w:t>
      </w:r>
      <w:r>
        <w:rPr>
          <w:rFonts w:eastAsiaTheme="minorEastAsia" w:hint="eastAsia"/>
          <w:lang w:eastAsia="zh-CN"/>
        </w:rPr>
        <w:t>2</w:t>
      </w:r>
      <w:r w:rsidR="00F92A5A">
        <w:rPr>
          <w:rFonts w:hint="eastAsia"/>
        </w:rPr>
        <w:t>.</w:t>
      </w:r>
      <w:r w:rsidR="00F92A5A">
        <w:rPr>
          <w:rFonts w:eastAsiaTheme="minorEastAsia" w:hint="eastAsia"/>
          <w:lang w:eastAsia="zh-CN"/>
        </w:rPr>
        <w:t>x</w:t>
      </w:r>
      <w:r w:rsidRPr="00A40981">
        <w:t xml:space="preserve">: </w:t>
      </w:r>
      <w:r w:rsidR="00427C20">
        <w:rPr>
          <w:rFonts w:eastAsiaTheme="minorEastAsia" w:hint="eastAsia"/>
          <w:lang w:eastAsia="zh-CN"/>
        </w:rPr>
        <w:t>Simply replace N4 with service operations</w:t>
      </w:r>
      <w:bookmarkEnd w:id="3"/>
    </w:p>
    <w:p w:rsidR="00A52F05" w:rsidRPr="00A40981" w:rsidRDefault="00A52F05" w:rsidP="00A52F05">
      <w:pPr>
        <w:pStyle w:val="4"/>
      </w:pPr>
      <w:bookmarkStart w:id="4" w:name="_Toc516410433"/>
      <w:r w:rsidRPr="00A40981">
        <w:t>6.</w:t>
      </w:r>
      <w:r w:rsidR="007644B0">
        <w:rPr>
          <w:rFonts w:eastAsiaTheme="minorEastAsia" w:hint="eastAsia"/>
          <w:lang w:eastAsia="zh-CN"/>
        </w:rPr>
        <w:t>2</w:t>
      </w:r>
      <w:proofErr w:type="gramStart"/>
      <w:r w:rsidRPr="00A40981">
        <w:rPr>
          <w:rFonts w:hint="eastAsia"/>
        </w:rPr>
        <w:t>.</w:t>
      </w:r>
      <w:r w:rsidR="007644B0">
        <w:rPr>
          <w:rFonts w:eastAsiaTheme="minorEastAsia" w:hint="eastAsia"/>
          <w:lang w:eastAsia="zh-CN"/>
        </w:rPr>
        <w:t>X</w:t>
      </w:r>
      <w:r w:rsidRPr="00A40981">
        <w:t>.</w:t>
      </w:r>
      <w:r w:rsidRPr="00A40981">
        <w:rPr>
          <w:rFonts w:hint="eastAsia"/>
        </w:rPr>
        <w:t>1</w:t>
      </w:r>
      <w:proofErr w:type="gramEnd"/>
      <w:r w:rsidRPr="00A40981">
        <w:rPr>
          <w:rFonts w:hint="eastAsia"/>
        </w:rPr>
        <w:tab/>
      </w:r>
      <w:r w:rsidRPr="00A40981">
        <w:t>Introduction</w:t>
      </w:r>
      <w:bookmarkEnd w:id="4"/>
    </w:p>
    <w:p w:rsidR="00A52F05" w:rsidRPr="00FD06AD" w:rsidRDefault="00A52F05" w:rsidP="00A52F05">
      <w:pPr>
        <w:rPr>
          <w:rFonts w:eastAsiaTheme="minorEastAsia"/>
          <w:lang w:eastAsia="zh-CN"/>
        </w:rPr>
      </w:pPr>
      <w:r>
        <w:rPr>
          <w:lang w:val="en-US" w:eastAsia="zh-CN"/>
        </w:rPr>
        <w:t>T</w:t>
      </w:r>
      <w:r>
        <w:rPr>
          <w:rFonts w:hint="eastAsia"/>
          <w:lang w:val="en-US" w:eastAsia="zh-CN"/>
        </w:rPr>
        <w:t xml:space="preserve">his solution </w:t>
      </w:r>
      <w:r>
        <w:rPr>
          <w:lang w:val="en-US" w:eastAsia="zh-CN"/>
        </w:rPr>
        <w:t>addresses</w:t>
      </w:r>
      <w:r>
        <w:rPr>
          <w:rFonts w:hint="eastAsia"/>
          <w:lang w:val="en-US" w:eastAsia="zh-CN"/>
        </w:rPr>
        <w:t xml:space="preserve"> </w:t>
      </w:r>
      <w:r w:rsidR="007644B0">
        <w:rPr>
          <w:lang w:val="en-US" w:eastAsia="zh-CN"/>
        </w:rPr>
        <w:t xml:space="preserve">Key Issue </w:t>
      </w:r>
      <w:r w:rsidR="007644B0">
        <w:rPr>
          <w:rFonts w:eastAsiaTheme="minorEastAsia" w:hint="eastAsia"/>
          <w:lang w:val="en-US" w:eastAsia="zh-CN"/>
        </w:rPr>
        <w:t>2</w:t>
      </w:r>
      <w:r>
        <w:rPr>
          <w:lang w:val="en-US" w:eastAsia="zh-CN"/>
        </w:rPr>
        <w:t xml:space="preserve"> </w:t>
      </w:r>
      <w:r>
        <w:rPr>
          <w:rFonts w:hint="eastAsia"/>
          <w:lang w:val="en-US" w:eastAsia="zh-CN"/>
        </w:rPr>
        <w:t>on</w:t>
      </w:r>
      <w:r w:rsidR="007644B0" w:rsidRPr="007644B0">
        <w:rPr>
          <w:rFonts w:hint="eastAsia"/>
          <w:lang w:eastAsia="ko-KR"/>
        </w:rPr>
        <w:t xml:space="preserve"> </w:t>
      </w:r>
      <w:del w:id="5" w:author="Ming-08" w:date="2018-07-05T23:07:00Z">
        <w:r w:rsidR="007644B0" w:rsidRPr="001709FB" w:rsidDel="001709FB">
          <w:rPr>
            <w:rFonts w:hint="eastAsia"/>
            <w:highlight w:val="yellow"/>
            <w:lang w:eastAsia="ko-KR"/>
            <w:rPrChange w:id="6" w:author="Ming-08" w:date="2018-07-05T23:08:00Z">
              <w:rPr>
                <w:rFonts w:hint="eastAsia"/>
                <w:lang w:eastAsia="ko-KR"/>
              </w:rPr>
            </w:rPrChange>
          </w:rPr>
          <w:delText xml:space="preserve">Extend Service Concept into </w:delText>
        </w:r>
      </w:del>
      <w:r w:rsidR="007644B0" w:rsidRPr="001709FB">
        <w:rPr>
          <w:rFonts w:hint="eastAsia"/>
          <w:highlight w:val="yellow"/>
          <w:lang w:eastAsia="ko-KR"/>
          <w:rPrChange w:id="7" w:author="Ming-08" w:date="2018-07-05T23:08:00Z">
            <w:rPr>
              <w:rFonts w:hint="eastAsia"/>
              <w:lang w:eastAsia="ko-KR"/>
            </w:rPr>
          </w:rPrChange>
        </w:rPr>
        <w:t>User Plane</w:t>
      </w:r>
      <w:ins w:id="8" w:author="Ming-08" w:date="2018-07-05T23:07:00Z">
        <w:r w:rsidR="001709FB" w:rsidRPr="001709FB">
          <w:rPr>
            <w:rFonts w:eastAsiaTheme="minorEastAsia" w:hint="eastAsia"/>
            <w:highlight w:val="yellow"/>
            <w:lang w:eastAsia="zh-CN"/>
            <w:rPrChange w:id="9" w:author="Ming-08" w:date="2018-07-05T23:08:00Z">
              <w:rPr>
                <w:rFonts w:eastAsiaTheme="minorEastAsia" w:hint="eastAsia"/>
                <w:lang w:eastAsia="zh-CN"/>
              </w:rPr>
            </w:rPrChange>
          </w:rPr>
          <w:t xml:space="preserve"> Aspects</w:t>
        </w:r>
      </w:ins>
      <w:r w:rsidR="00FD06AD" w:rsidRPr="001709FB">
        <w:rPr>
          <w:rFonts w:asciiTheme="minorEastAsia" w:eastAsiaTheme="minorEastAsia" w:hAnsiTheme="minorEastAsia" w:hint="eastAsia"/>
          <w:highlight w:val="yellow"/>
          <w:lang w:eastAsia="zh-CN"/>
          <w:rPrChange w:id="10" w:author="Ming-08" w:date="2018-07-05T23:08:00Z">
            <w:rPr>
              <w:rFonts w:asciiTheme="minorEastAsia" w:eastAsiaTheme="minorEastAsia" w:hAnsiTheme="minorEastAsia" w:hint="eastAsia"/>
              <w:lang w:eastAsia="zh-CN"/>
            </w:rPr>
          </w:rPrChange>
        </w:rPr>
        <w:t>.</w:t>
      </w:r>
    </w:p>
    <w:p w:rsidR="00A52F05" w:rsidRPr="00A40981" w:rsidRDefault="00A52F05" w:rsidP="00A52F05">
      <w:pPr>
        <w:pStyle w:val="4"/>
      </w:pPr>
      <w:bookmarkStart w:id="11" w:name="_Toc516410434"/>
      <w:r w:rsidRPr="00A40981">
        <w:t>6.</w:t>
      </w:r>
      <w:r w:rsidR="007644B0">
        <w:rPr>
          <w:rFonts w:eastAsiaTheme="minorEastAsia" w:hint="eastAsia"/>
          <w:lang w:eastAsia="zh-CN"/>
        </w:rPr>
        <w:t>2</w:t>
      </w:r>
      <w:proofErr w:type="gramStart"/>
      <w:r w:rsidR="007644B0">
        <w:rPr>
          <w:rFonts w:hint="eastAsia"/>
        </w:rPr>
        <w:t>.</w:t>
      </w:r>
      <w:r w:rsidR="007644B0">
        <w:rPr>
          <w:rFonts w:eastAsiaTheme="minorEastAsia" w:hint="eastAsia"/>
          <w:lang w:eastAsia="zh-CN"/>
        </w:rPr>
        <w:t>X</w:t>
      </w:r>
      <w:r w:rsidRPr="00A40981">
        <w:t>.2</w:t>
      </w:r>
      <w:proofErr w:type="gramEnd"/>
      <w:r w:rsidRPr="00A40981">
        <w:rPr>
          <w:rFonts w:hint="eastAsia"/>
        </w:rPr>
        <w:tab/>
      </w:r>
      <w:r w:rsidRPr="00A40981">
        <w:t xml:space="preserve">High-level </w:t>
      </w:r>
      <w:r w:rsidRPr="00A40981">
        <w:rPr>
          <w:rFonts w:hint="eastAsia"/>
        </w:rPr>
        <w:t>Description</w:t>
      </w:r>
      <w:bookmarkEnd w:id="11"/>
    </w:p>
    <w:p w:rsidR="007644B0" w:rsidRPr="00A40981" w:rsidRDefault="007644B0" w:rsidP="007644B0">
      <w:pPr>
        <w:pStyle w:val="5"/>
        <w:rPr>
          <w:lang w:eastAsia="zh-CN"/>
        </w:rPr>
      </w:pPr>
      <w:bookmarkStart w:id="12" w:name="_Toc516410396"/>
      <w:r w:rsidRPr="00A40981">
        <w:rPr>
          <w:lang w:eastAsia="zh-CN"/>
        </w:rPr>
        <w:t>6.</w:t>
      </w:r>
      <w:r>
        <w:rPr>
          <w:rFonts w:eastAsiaTheme="minorEastAsia" w:hint="eastAsia"/>
          <w:lang w:eastAsia="zh-CN"/>
        </w:rPr>
        <w:t>2</w:t>
      </w:r>
      <w:proofErr w:type="gramStart"/>
      <w:r w:rsidRPr="00A40981">
        <w:rPr>
          <w:rFonts w:hint="eastAsia"/>
          <w:lang w:eastAsia="zh-CN"/>
        </w:rPr>
        <w:t>.</w:t>
      </w:r>
      <w:r>
        <w:rPr>
          <w:rFonts w:eastAsiaTheme="minorEastAsia" w:hint="eastAsia"/>
          <w:lang w:eastAsia="zh-CN"/>
        </w:rPr>
        <w:t>X</w:t>
      </w:r>
      <w:r w:rsidRPr="00A40981">
        <w:rPr>
          <w:lang w:eastAsia="zh-CN"/>
        </w:rPr>
        <w:t>.2.1</w:t>
      </w:r>
      <w:proofErr w:type="gramEnd"/>
      <w:r w:rsidRPr="00A40981">
        <w:rPr>
          <w:rFonts w:hint="eastAsia"/>
          <w:lang w:eastAsia="zh-CN"/>
        </w:rPr>
        <w:tab/>
      </w:r>
      <w:r w:rsidR="006F0D6C">
        <w:rPr>
          <w:rFonts w:eastAsiaTheme="minorEastAsia" w:hint="eastAsia"/>
          <w:lang w:eastAsia="zh-CN"/>
        </w:rPr>
        <w:t>General</w:t>
      </w:r>
      <w:r w:rsidRPr="00A40981">
        <w:rPr>
          <w:lang w:eastAsia="zh-CN"/>
        </w:rPr>
        <w:t xml:space="preserve"> aspects</w:t>
      </w:r>
      <w:bookmarkEnd w:id="12"/>
    </w:p>
    <w:p w:rsidR="00DB2435" w:rsidRDefault="00DB2435" w:rsidP="00A52F05">
      <w:pPr>
        <w:rPr>
          <w:rFonts w:eastAsiaTheme="minorEastAsia"/>
          <w:lang w:eastAsia="zh-CN"/>
        </w:rPr>
      </w:pPr>
      <w:r>
        <w:rPr>
          <w:rFonts w:eastAsiaTheme="minorEastAsia" w:hint="eastAsia"/>
          <w:lang w:eastAsia="zh-CN"/>
        </w:rPr>
        <w:t xml:space="preserve">The basic idea is to replace N4 interface with service based interface. </w:t>
      </w:r>
    </w:p>
    <w:p w:rsidR="0067456D" w:rsidRPr="0067456D" w:rsidRDefault="00334BE1" w:rsidP="00A52F05">
      <w:pPr>
        <w:rPr>
          <w:rFonts w:eastAsiaTheme="minorEastAsia"/>
          <w:lang w:eastAsia="zh-CN"/>
        </w:rPr>
      </w:pPr>
      <w:r>
        <w:rPr>
          <w:rFonts w:eastAsiaTheme="minorEastAsia" w:hint="eastAsia"/>
          <w:lang w:eastAsia="zh-CN"/>
        </w:rPr>
        <w:t xml:space="preserve">The </w:t>
      </w:r>
      <w:r w:rsidR="006F3CAD">
        <w:rPr>
          <w:rFonts w:eastAsiaTheme="minorEastAsia" w:hint="eastAsia"/>
          <w:lang w:eastAsia="zh-CN"/>
        </w:rPr>
        <w:t xml:space="preserve">N4 </w:t>
      </w:r>
      <w:r>
        <w:rPr>
          <w:rFonts w:eastAsiaTheme="minorEastAsia" w:hint="eastAsia"/>
          <w:lang w:eastAsia="zh-CN"/>
        </w:rPr>
        <w:t xml:space="preserve">point to point </w:t>
      </w:r>
      <w:r w:rsidR="00FD06AD">
        <w:rPr>
          <w:rFonts w:eastAsiaTheme="minorEastAsia" w:hint="eastAsia"/>
          <w:lang w:eastAsia="zh-CN"/>
        </w:rPr>
        <w:t>interaction</w:t>
      </w:r>
      <w:r w:rsidR="00790C65">
        <w:rPr>
          <w:rFonts w:eastAsiaTheme="minorEastAsia" w:hint="eastAsia"/>
          <w:lang w:eastAsia="zh-CN"/>
        </w:rPr>
        <w:t>s</w:t>
      </w:r>
      <w:r w:rsidR="00FD06AD">
        <w:rPr>
          <w:rFonts w:eastAsiaTheme="minorEastAsia" w:hint="eastAsia"/>
          <w:lang w:eastAsia="zh-CN"/>
        </w:rPr>
        <w:t xml:space="preserve"> between UPF and SMF </w:t>
      </w:r>
      <w:r>
        <w:rPr>
          <w:rFonts w:eastAsiaTheme="minorEastAsia" w:hint="eastAsia"/>
          <w:lang w:eastAsia="zh-CN"/>
        </w:rPr>
        <w:t xml:space="preserve">are </w:t>
      </w:r>
      <w:r w:rsidR="00790C65">
        <w:rPr>
          <w:rFonts w:eastAsiaTheme="minorEastAsia" w:hint="eastAsia"/>
          <w:lang w:eastAsia="zh-CN"/>
        </w:rPr>
        <w:t>defined</w:t>
      </w:r>
      <w:r w:rsidR="00FD06AD">
        <w:rPr>
          <w:rFonts w:eastAsiaTheme="minorEastAsia" w:hint="eastAsia"/>
          <w:lang w:eastAsia="zh-CN"/>
        </w:rPr>
        <w:t xml:space="preserve"> in </w:t>
      </w:r>
      <w:r w:rsidR="00790C65">
        <w:rPr>
          <w:rFonts w:eastAsiaTheme="minorEastAsia" w:hint="eastAsia"/>
          <w:lang w:eastAsia="zh-CN"/>
        </w:rPr>
        <w:t>section 4.4 of TS23.502</w:t>
      </w:r>
      <w:r>
        <w:rPr>
          <w:rFonts w:eastAsiaTheme="minorEastAsia" w:hint="eastAsia"/>
          <w:lang w:eastAsia="zh-CN"/>
        </w:rPr>
        <w:t xml:space="preserve"> [3]</w:t>
      </w:r>
      <w:r w:rsidR="006F3CAD">
        <w:rPr>
          <w:rFonts w:eastAsiaTheme="minorEastAsia" w:hint="eastAsia"/>
          <w:lang w:eastAsia="zh-CN"/>
        </w:rPr>
        <w:t>.</w:t>
      </w:r>
      <w:r w:rsidR="006F3CAD">
        <w:rPr>
          <w:rFonts w:eastAsiaTheme="minorEastAsia"/>
          <w:lang w:eastAsia="zh-CN"/>
        </w:rPr>
        <w:t>This solution proposes</w:t>
      </w:r>
      <w:r>
        <w:rPr>
          <w:rFonts w:eastAsiaTheme="minorEastAsia" w:hint="eastAsia"/>
          <w:lang w:eastAsia="zh-CN"/>
        </w:rPr>
        <w:t xml:space="preserve"> to </w:t>
      </w:r>
      <w:r>
        <w:rPr>
          <w:rFonts w:eastAsiaTheme="minorEastAsia"/>
          <w:lang w:eastAsia="zh-CN"/>
        </w:rPr>
        <w:t>replace</w:t>
      </w:r>
      <w:r>
        <w:rPr>
          <w:rFonts w:eastAsiaTheme="minorEastAsia" w:hint="eastAsia"/>
          <w:lang w:eastAsia="zh-CN"/>
        </w:rPr>
        <w:t xml:space="preserve"> them by introducing service interface into UPF and SMF, with </w:t>
      </w:r>
      <w:r>
        <w:rPr>
          <w:rFonts w:eastAsiaTheme="minorEastAsia"/>
          <w:lang w:eastAsia="zh-CN"/>
        </w:rPr>
        <w:t>corresponding</w:t>
      </w:r>
      <w:r>
        <w:rPr>
          <w:rFonts w:eastAsiaTheme="minorEastAsia" w:hint="eastAsia"/>
          <w:lang w:eastAsia="zh-CN"/>
        </w:rPr>
        <w:t xml:space="preserve"> </w:t>
      </w:r>
      <w:r w:rsidR="006F3CAD">
        <w:rPr>
          <w:rFonts w:eastAsiaTheme="minorEastAsia" w:hint="eastAsia"/>
          <w:lang w:eastAsia="zh-CN"/>
        </w:rPr>
        <w:t xml:space="preserve">services. The service interface on UPF is named as </w:t>
      </w:r>
      <w:proofErr w:type="spellStart"/>
      <w:r w:rsidR="006F3CAD">
        <w:rPr>
          <w:rFonts w:eastAsiaTheme="minorEastAsia" w:hint="eastAsia"/>
          <w:lang w:eastAsia="zh-CN"/>
        </w:rPr>
        <w:t>Nupf</w:t>
      </w:r>
      <w:proofErr w:type="spellEnd"/>
      <w:r w:rsidR="006F3CAD">
        <w:rPr>
          <w:rFonts w:eastAsiaTheme="minorEastAsia" w:hint="eastAsia"/>
          <w:lang w:eastAsia="zh-CN"/>
        </w:rPr>
        <w:t xml:space="preserve">, </w:t>
      </w:r>
      <w:r w:rsidR="006F3CAD">
        <w:rPr>
          <w:rFonts w:eastAsiaTheme="minorEastAsia"/>
          <w:lang w:eastAsia="zh-CN"/>
        </w:rPr>
        <w:t>and</w:t>
      </w:r>
      <w:r w:rsidR="006F3CAD">
        <w:rPr>
          <w:rFonts w:eastAsiaTheme="minorEastAsia" w:hint="eastAsia"/>
          <w:lang w:eastAsia="zh-CN"/>
        </w:rPr>
        <w:t xml:space="preserve"> the service interface on SMF is </w:t>
      </w:r>
      <w:r w:rsidR="00DB2435">
        <w:rPr>
          <w:rFonts w:eastAsiaTheme="minorEastAsia" w:hint="eastAsia"/>
          <w:lang w:eastAsia="zh-CN"/>
        </w:rPr>
        <w:t>existing one, i.e.</w:t>
      </w:r>
      <w:r w:rsidR="006F3CAD">
        <w:rPr>
          <w:rFonts w:eastAsiaTheme="minorEastAsia" w:hint="eastAsia"/>
          <w:lang w:eastAsia="zh-CN"/>
        </w:rPr>
        <w:t xml:space="preserve"> </w:t>
      </w:r>
      <w:proofErr w:type="spellStart"/>
      <w:r w:rsidR="006F3CAD">
        <w:rPr>
          <w:rFonts w:eastAsiaTheme="minorEastAsia" w:hint="eastAsia"/>
          <w:lang w:eastAsia="zh-CN"/>
        </w:rPr>
        <w:t>Nsmf</w:t>
      </w:r>
      <w:proofErr w:type="spellEnd"/>
      <w:r w:rsidR="006F3CAD">
        <w:rPr>
          <w:rFonts w:eastAsiaTheme="minorEastAsia" w:hint="eastAsia"/>
          <w:lang w:eastAsia="zh-CN"/>
        </w:rPr>
        <w:t>.</w:t>
      </w:r>
      <w:r w:rsidR="00DB2435">
        <w:rPr>
          <w:rFonts w:eastAsiaTheme="minorEastAsia" w:hint="eastAsia"/>
          <w:lang w:eastAsia="zh-CN"/>
        </w:rPr>
        <w:t xml:space="preserve"> </w:t>
      </w:r>
      <w:bookmarkStart w:id="13" w:name="_GoBack"/>
      <w:bookmarkEnd w:id="13"/>
    </w:p>
    <w:p w:rsidR="007644B0" w:rsidRPr="00A40981" w:rsidRDefault="007644B0" w:rsidP="007644B0">
      <w:pPr>
        <w:pStyle w:val="5"/>
        <w:rPr>
          <w:lang w:eastAsia="zh-CN"/>
        </w:rPr>
      </w:pPr>
      <w:r w:rsidRPr="00A40981">
        <w:rPr>
          <w:lang w:eastAsia="zh-CN"/>
        </w:rPr>
        <w:t>6.</w:t>
      </w:r>
      <w:r>
        <w:rPr>
          <w:rFonts w:eastAsiaTheme="minorEastAsia" w:hint="eastAsia"/>
          <w:lang w:eastAsia="zh-CN"/>
        </w:rPr>
        <w:t>2</w:t>
      </w:r>
      <w:proofErr w:type="gramStart"/>
      <w:r w:rsidRPr="00A40981">
        <w:rPr>
          <w:rFonts w:hint="eastAsia"/>
          <w:lang w:eastAsia="zh-CN"/>
        </w:rPr>
        <w:t>.</w:t>
      </w:r>
      <w:r>
        <w:rPr>
          <w:rFonts w:eastAsiaTheme="minorEastAsia" w:hint="eastAsia"/>
          <w:lang w:eastAsia="zh-CN"/>
        </w:rPr>
        <w:t>X</w:t>
      </w:r>
      <w:r>
        <w:rPr>
          <w:lang w:eastAsia="zh-CN"/>
        </w:rPr>
        <w:t>.2.</w:t>
      </w:r>
      <w:r>
        <w:rPr>
          <w:rFonts w:eastAsiaTheme="minorEastAsia" w:hint="eastAsia"/>
          <w:lang w:eastAsia="zh-CN"/>
        </w:rPr>
        <w:t>2</w:t>
      </w:r>
      <w:proofErr w:type="gramEnd"/>
      <w:r w:rsidRPr="00A40981">
        <w:rPr>
          <w:rFonts w:hint="eastAsia"/>
          <w:lang w:eastAsia="zh-CN"/>
        </w:rPr>
        <w:tab/>
      </w:r>
      <w:r>
        <w:rPr>
          <w:rFonts w:eastAsiaTheme="minorEastAsia" w:hint="eastAsia"/>
          <w:lang w:eastAsia="zh-CN"/>
        </w:rPr>
        <w:t>Bootstrap procedures</w:t>
      </w:r>
    </w:p>
    <w:p w:rsidR="00E5443E" w:rsidRPr="006F3CAD" w:rsidRDefault="00334BE1" w:rsidP="00A52F05">
      <w:pPr>
        <w:rPr>
          <w:rFonts w:eastAsiaTheme="minorEastAsia"/>
          <w:lang w:eastAsia="zh-CN"/>
        </w:rPr>
      </w:pPr>
      <w:r>
        <w:rPr>
          <w:rFonts w:eastAsiaTheme="minorEastAsia" w:hint="eastAsia"/>
          <w:lang w:eastAsia="zh-CN"/>
        </w:rPr>
        <w:t xml:space="preserve">The </w:t>
      </w:r>
      <w:r>
        <w:t>clause </w:t>
      </w:r>
      <w:r w:rsidRPr="00BC26A8">
        <w:rPr>
          <w:lang w:eastAsia="ja-JP"/>
        </w:rPr>
        <w:t>4.17 of TS</w:t>
      </w:r>
      <w:r>
        <w:t> </w:t>
      </w:r>
      <w:r w:rsidRPr="00BC26A8">
        <w:rPr>
          <w:lang w:eastAsia="ja-JP"/>
        </w:rPr>
        <w:t>23.502</w:t>
      </w:r>
      <w:r>
        <w:t> </w:t>
      </w:r>
      <w:r w:rsidRPr="00C51EEF">
        <w:rPr>
          <w:rFonts w:eastAsia="等线" w:hint="eastAsia"/>
          <w:lang w:eastAsia="zh-CN"/>
        </w:rPr>
        <w:t>[</w:t>
      </w:r>
      <w:r>
        <w:rPr>
          <w:rFonts w:eastAsia="等线"/>
          <w:lang w:eastAsia="zh-CN"/>
        </w:rPr>
        <w:t>3</w:t>
      </w:r>
      <w:r w:rsidRPr="00C51EEF">
        <w:rPr>
          <w:rFonts w:eastAsia="等线" w:hint="eastAsia"/>
          <w:lang w:eastAsia="zh-CN"/>
        </w:rPr>
        <w:t>]</w:t>
      </w:r>
      <w:r w:rsidR="006F3CAD">
        <w:rPr>
          <w:rFonts w:eastAsia="等线" w:hint="eastAsia"/>
          <w:lang w:eastAsia="zh-CN"/>
        </w:rPr>
        <w:t xml:space="preserve"> already defined the </w:t>
      </w:r>
      <w:r w:rsidR="006F3CAD">
        <w:rPr>
          <w:rFonts w:eastAsia="等线"/>
          <w:lang w:eastAsia="zh-CN"/>
        </w:rPr>
        <w:t>“</w:t>
      </w:r>
      <w:r w:rsidR="006F3CAD" w:rsidRPr="00050CA8">
        <w:rPr>
          <w:lang w:eastAsia="zh-CN"/>
        </w:rPr>
        <w:t>Network Function Service Framework Procedure</w:t>
      </w:r>
      <w:r w:rsidR="006F3CAD">
        <w:rPr>
          <w:rFonts w:eastAsiaTheme="minorEastAsia"/>
          <w:lang w:eastAsia="zh-CN"/>
        </w:rPr>
        <w:t>”</w:t>
      </w:r>
      <w:r w:rsidR="006F3CAD">
        <w:rPr>
          <w:rFonts w:eastAsiaTheme="minorEastAsia" w:hint="eastAsia"/>
          <w:lang w:eastAsia="zh-CN"/>
        </w:rPr>
        <w:t xml:space="preserve">. </w:t>
      </w:r>
      <w:bookmarkStart w:id="14" w:name="_Toc517095483"/>
      <w:r w:rsidR="00672647">
        <w:rPr>
          <w:rFonts w:eastAsiaTheme="minorEastAsia" w:hint="eastAsia"/>
          <w:lang w:eastAsia="zh-CN"/>
        </w:rPr>
        <w:t>I</w:t>
      </w:r>
      <w:r w:rsidR="006F3CAD">
        <w:rPr>
          <w:rFonts w:eastAsiaTheme="minorEastAsia" w:hint="eastAsia"/>
          <w:lang w:eastAsia="zh-CN"/>
        </w:rPr>
        <w:t xml:space="preserve">n the clause </w:t>
      </w:r>
      <w:r w:rsidR="006F3CAD" w:rsidRPr="006F3CAD">
        <w:rPr>
          <w:lang w:eastAsia="zh-CN"/>
        </w:rPr>
        <w:t>4.17.6</w:t>
      </w:r>
      <w:r w:rsidR="00672647">
        <w:rPr>
          <w:rFonts w:eastAsiaTheme="minorEastAsia" w:hint="eastAsia"/>
          <w:lang w:eastAsia="zh-CN"/>
        </w:rPr>
        <w:t xml:space="preserve"> of T</w:t>
      </w:r>
      <w:r w:rsidR="00672647" w:rsidRPr="00BC26A8">
        <w:rPr>
          <w:lang w:eastAsia="ja-JP"/>
        </w:rPr>
        <w:t>S</w:t>
      </w:r>
      <w:r w:rsidR="00672647">
        <w:t> </w:t>
      </w:r>
      <w:r w:rsidR="00672647" w:rsidRPr="00BC26A8">
        <w:rPr>
          <w:lang w:eastAsia="ja-JP"/>
        </w:rPr>
        <w:t>23.502</w:t>
      </w:r>
      <w:r w:rsidR="00672647">
        <w:t> </w:t>
      </w:r>
      <w:r w:rsidR="00672647" w:rsidRPr="00C51EEF">
        <w:rPr>
          <w:rFonts w:eastAsia="等线" w:hint="eastAsia"/>
          <w:lang w:eastAsia="zh-CN"/>
        </w:rPr>
        <w:t>[</w:t>
      </w:r>
      <w:r w:rsidR="00672647">
        <w:rPr>
          <w:rFonts w:eastAsia="等线"/>
          <w:lang w:eastAsia="zh-CN"/>
        </w:rPr>
        <w:t>3</w:t>
      </w:r>
      <w:r w:rsidR="00672647" w:rsidRPr="00C51EEF">
        <w:rPr>
          <w:rFonts w:eastAsia="等线" w:hint="eastAsia"/>
          <w:lang w:eastAsia="zh-CN"/>
        </w:rPr>
        <w:t>]</w:t>
      </w:r>
      <w:r w:rsidR="006F3CAD">
        <w:rPr>
          <w:rFonts w:eastAsiaTheme="minorEastAsia" w:hint="eastAsia"/>
          <w:lang w:eastAsia="zh-CN"/>
        </w:rPr>
        <w:t xml:space="preserve">, </w:t>
      </w:r>
      <w:r w:rsidR="006F3CAD" w:rsidRPr="006F3CAD">
        <w:rPr>
          <w:lang w:eastAsia="zh-CN"/>
        </w:rPr>
        <w:t>SMF Provisioning of available UPFs using the NRF</w:t>
      </w:r>
      <w:bookmarkEnd w:id="14"/>
      <w:r w:rsidR="006F3CAD">
        <w:rPr>
          <w:rFonts w:eastAsiaTheme="minorEastAsia" w:hint="eastAsia"/>
          <w:lang w:eastAsia="zh-CN"/>
        </w:rPr>
        <w:t xml:space="preserve"> is defined</w:t>
      </w:r>
      <w:r w:rsidR="00672647">
        <w:rPr>
          <w:rFonts w:eastAsiaTheme="minorEastAsia" w:hint="eastAsia"/>
          <w:lang w:eastAsia="zh-CN"/>
        </w:rPr>
        <w:t xml:space="preserve">, and </w:t>
      </w:r>
      <w:r w:rsidR="00672647">
        <w:rPr>
          <w:rFonts w:eastAsiaTheme="minorEastAsia"/>
          <w:lang w:eastAsia="zh-CN"/>
        </w:rPr>
        <w:t>should</w:t>
      </w:r>
      <w:r w:rsidR="00672647">
        <w:rPr>
          <w:rFonts w:eastAsiaTheme="minorEastAsia" w:hint="eastAsia"/>
          <w:lang w:eastAsia="zh-CN"/>
        </w:rPr>
        <w:t xml:space="preserve"> be used as base line for UPF with service interface</w:t>
      </w:r>
      <w:r w:rsidR="006F3CAD">
        <w:rPr>
          <w:rFonts w:eastAsiaTheme="minorEastAsia" w:hint="eastAsia"/>
          <w:lang w:eastAsia="zh-CN"/>
        </w:rPr>
        <w:t xml:space="preserve">. </w:t>
      </w:r>
      <w:r w:rsidR="00672647">
        <w:rPr>
          <w:rFonts w:eastAsiaTheme="minorEastAsia" w:hint="eastAsia"/>
          <w:lang w:eastAsia="zh-CN"/>
        </w:rPr>
        <w:t>In</w:t>
      </w:r>
      <w:r w:rsidR="003329D2">
        <w:rPr>
          <w:rFonts w:eastAsiaTheme="minorEastAsia" w:hint="eastAsia"/>
          <w:lang w:eastAsia="zh-CN"/>
        </w:rPr>
        <w:t xml:space="preserve"> other words, locally configure UPF with service interface in SMF is not </w:t>
      </w:r>
      <w:r w:rsidR="00672647">
        <w:rPr>
          <w:rFonts w:eastAsiaTheme="minorEastAsia"/>
          <w:lang w:eastAsia="zh-CN"/>
        </w:rPr>
        <w:lastRenderedPageBreak/>
        <w:t>recommended</w:t>
      </w:r>
      <w:r w:rsidR="003329D2">
        <w:rPr>
          <w:rFonts w:eastAsiaTheme="minorEastAsia" w:hint="eastAsia"/>
          <w:lang w:eastAsia="zh-CN"/>
        </w:rPr>
        <w:t xml:space="preserve">. </w:t>
      </w:r>
    </w:p>
    <w:p w:rsidR="003A78A5" w:rsidRDefault="00672647" w:rsidP="00DB2435">
      <w:pPr>
        <w:pStyle w:val="EditorsNote"/>
        <w:rPr>
          <w:rFonts w:eastAsiaTheme="minorEastAsia"/>
          <w:lang w:eastAsia="zh-CN"/>
        </w:rPr>
      </w:pPr>
      <w:r>
        <w:t>Editor's note</w:t>
      </w:r>
      <w:r>
        <w:rPr>
          <w:rFonts w:hint="eastAsia"/>
          <w:lang w:eastAsia="zh-CN"/>
        </w:rPr>
        <w:t xml:space="preserve">: </w:t>
      </w:r>
      <w:r w:rsidR="00E5443E">
        <w:rPr>
          <w:rFonts w:eastAsiaTheme="minorEastAsia" w:hint="eastAsia"/>
          <w:lang w:eastAsia="zh-CN"/>
        </w:rPr>
        <w:t xml:space="preserve">FFS other </w:t>
      </w:r>
      <w:r w:rsidR="006C0364">
        <w:rPr>
          <w:rFonts w:eastAsiaTheme="minorEastAsia" w:hint="eastAsia"/>
          <w:lang w:eastAsia="zh-CN"/>
        </w:rPr>
        <w:t xml:space="preserve">necessary </w:t>
      </w:r>
      <w:r w:rsidR="00E5443E">
        <w:rPr>
          <w:rFonts w:eastAsiaTheme="minorEastAsia"/>
          <w:lang w:eastAsia="zh-CN"/>
        </w:rPr>
        <w:t>modification</w:t>
      </w:r>
      <w:r w:rsidR="00E5443E">
        <w:rPr>
          <w:rFonts w:eastAsiaTheme="minorEastAsia" w:hint="eastAsia"/>
          <w:lang w:eastAsia="zh-CN"/>
        </w:rPr>
        <w:t xml:space="preserve">s to existing </w:t>
      </w:r>
      <w:r w:rsidR="006C0364">
        <w:rPr>
          <w:rFonts w:eastAsiaTheme="minorEastAsia" w:hint="eastAsia"/>
          <w:lang w:eastAsia="zh-CN"/>
        </w:rPr>
        <w:t>bootstrap</w:t>
      </w:r>
      <w:r w:rsidR="00E5443E">
        <w:rPr>
          <w:rFonts w:eastAsiaTheme="minorEastAsia" w:hint="eastAsia"/>
          <w:lang w:eastAsia="zh-CN"/>
        </w:rPr>
        <w:t xml:space="preserve"> procedure for </w:t>
      </w:r>
      <w:r w:rsidR="006C0364">
        <w:rPr>
          <w:rFonts w:eastAsiaTheme="minorEastAsia"/>
          <w:lang w:eastAsia="zh-CN"/>
        </w:rPr>
        <w:t>integrating</w:t>
      </w:r>
      <w:r w:rsidR="006C0364">
        <w:rPr>
          <w:rFonts w:eastAsiaTheme="minorEastAsia" w:hint="eastAsia"/>
          <w:lang w:eastAsia="zh-CN"/>
        </w:rPr>
        <w:t xml:space="preserve"> </w:t>
      </w:r>
      <w:r w:rsidR="00E5443E">
        <w:rPr>
          <w:rFonts w:eastAsiaTheme="minorEastAsia" w:hint="eastAsia"/>
          <w:lang w:eastAsia="zh-CN"/>
        </w:rPr>
        <w:t>UPF with service interface.</w:t>
      </w:r>
    </w:p>
    <w:p w:rsidR="007644B0" w:rsidRPr="00A40981" w:rsidRDefault="007644B0" w:rsidP="007644B0">
      <w:pPr>
        <w:pStyle w:val="5"/>
        <w:rPr>
          <w:lang w:eastAsia="zh-CN"/>
        </w:rPr>
      </w:pPr>
      <w:r w:rsidRPr="00A40981">
        <w:rPr>
          <w:lang w:eastAsia="zh-CN"/>
        </w:rPr>
        <w:t>6.</w:t>
      </w:r>
      <w:r>
        <w:rPr>
          <w:rFonts w:eastAsiaTheme="minorEastAsia" w:hint="eastAsia"/>
          <w:lang w:eastAsia="zh-CN"/>
        </w:rPr>
        <w:t>2</w:t>
      </w:r>
      <w:proofErr w:type="gramStart"/>
      <w:r w:rsidRPr="00A40981">
        <w:rPr>
          <w:rFonts w:hint="eastAsia"/>
          <w:lang w:eastAsia="zh-CN"/>
        </w:rPr>
        <w:t>.</w:t>
      </w:r>
      <w:r>
        <w:rPr>
          <w:rFonts w:eastAsiaTheme="minorEastAsia" w:hint="eastAsia"/>
          <w:lang w:eastAsia="zh-CN"/>
        </w:rPr>
        <w:t>X</w:t>
      </w:r>
      <w:r>
        <w:rPr>
          <w:lang w:eastAsia="zh-CN"/>
        </w:rPr>
        <w:t>.2.</w:t>
      </w:r>
      <w:r>
        <w:rPr>
          <w:rFonts w:eastAsiaTheme="minorEastAsia" w:hint="eastAsia"/>
          <w:lang w:eastAsia="zh-CN"/>
        </w:rPr>
        <w:t>3</w:t>
      </w:r>
      <w:proofErr w:type="gramEnd"/>
      <w:r w:rsidRPr="00A40981">
        <w:rPr>
          <w:rFonts w:hint="eastAsia"/>
          <w:lang w:eastAsia="zh-CN"/>
        </w:rPr>
        <w:tab/>
      </w:r>
      <w:r w:rsidR="003D7918">
        <w:rPr>
          <w:rFonts w:eastAsiaTheme="minorEastAsia" w:hint="eastAsia"/>
          <w:lang w:eastAsia="zh-CN"/>
        </w:rPr>
        <w:t xml:space="preserve">UPF </w:t>
      </w:r>
      <w:r>
        <w:rPr>
          <w:rFonts w:eastAsiaTheme="minorEastAsia"/>
          <w:lang w:eastAsia="zh-CN"/>
        </w:rPr>
        <w:t>Service</w:t>
      </w:r>
    </w:p>
    <w:p w:rsidR="00DB2435" w:rsidRDefault="003D7918" w:rsidP="003D7918">
      <w:pPr>
        <w:rPr>
          <w:rFonts w:eastAsiaTheme="minorEastAsia"/>
          <w:lang w:eastAsia="zh-CN"/>
        </w:rPr>
      </w:pPr>
      <w:r w:rsidRPr="00050CA8">
        <w:t xml:space="preserve">The following table shows the </w:t>
      </w:r>
      <w:r>
        <w:rPr>
          <w:rFonts w:eastAsiaTheme="minorEastAsia" w:hint="eastAsia"/>
          <w:lang w:eastAsia="zh-CN"/>
        </w:rPr>
        <w:t>UPF</w:t>
      </w:r>
      <w:r w:rsidRPr="00050CA8">
        <w:t xml:space="preserve"> Services and </w:t>
      </w:r>
      <w:r>
        <w:rPr>
          <w:rFonts w:eastAsiaTheme="minorEastAsia" w:hint="eastAsia"/>
          <w:lang w:eastAsia="zh-CN"/>
        </w:rPr>
        <w:t>UPF</w:t>
      </w:r>
      <w:r w:rsidRPr="00050CA8">
        <w:t xml:space="preserve"> Service Operations.</w:t>
      </w:r>
      <w:r w:rsidR="009D799A">
        <w:rPr>
          <w:rFonts w:eastAsiaTheme="minorEastAsia" w:hint="eastAsia"/>
          <w:lang w:eastAsia="zh-CN"/>
        </w:rPr>
        <w:t xml:space="preserve"> </w:t>
      </w:r>
    </w:p>
    <w:p w:rsidR="003D7918" w:rsidRPr="009D799A" w:rsidRDefault="00DB2435" w:rsidP="00DB2435">
      <w:pPr>
        <w:pStyle w:val="NO"/>
        <w:rPr>
          <w:lang w:eastAsia="zh-CN"/>
        </w:rPr>
      </w:pPr>
      <w:r>
        <w:rPr>
          <w:rFonts w:hint="eastAsia"/>
          <w:lang w:eastAsia="zh-CN"/>
        </w:rPr>
        <w:t>Note: In the table, t</w:t>
      </w:r>
      <w:r>
        <w:rPr>
          <w:lang w:eastAsia="zh-CN"/>
        </w:rPr>
        <w:t>he</w:t>
      </w:r>
      <w:r>
        <w:rPr>
          <w:rFonts w:hint="eastAsia"/>
          <w:lang w:eastAsia="zh-CN"/>
        </w:rPr>
        <w:t xml:space="preserve"> right most </w:t>
      </w:r>
      <w:proofErr w:type="gramStart"/>
      <w:r>
        <w:rPr>
          <w:lang w:eastAsia="zh-CN"/>
        </w:rPr>
        <w:t>column</w:t>
      </w:r>
      <w:proofErr w:type="gramEnd"/>
      <w:r>
        <w:rPr>
          <w:rFonts w:hint="eastAsia"/>
          <w:lang w:eastAsia="zh-CN"/>
        </w:rPr>
        <w:t xml:space="preserve"> shows the section of TS23.502 which </w:t>
      </w:r>
      <w:r>
        <w:rPr>
          <w:lang w:eastAsia="zh-CN"/>
        </w:rPr>
        <w:t>corresponds</w:t>
      </w:r>
      <w:r>
        <w:rPr>
          <w:rFonts w:hint="eastAsia"/>
          <w:lang w:eastAsia="zh-CN"/>
        </w:rPr>
        <w:t xml:space="preserve"> the point to point procedure.  </w:t>
      </w:r>
    </w:p>
    <w:p w:rsidR="000803C8" w:rsidRPr="000803C8" w:rsidRDefault="000803C8" w:rsidP="000803C8">
      <w:pPr>
        <w:pStyle w:val="TH"/>
        <w:rPr>
          <w:rFonts w:eastAsiaTheme="minorEastAsia"/>
          <w:lang w:eastAsia="zh-CN"/>
        </w:rPr>
      </w:pPr>
      <w:r w:rsidRPr="00050CA8">
        <w:t>T</w:t>
      </w:r>
      <w:r>
        <w:t xml:space="preserve">able </w:t>
      </w:r>
      <w:r>
        <w:rPr>
          <w:rFonts w:eastAsiaTheme="minorEastAsia" w:hint="eastAsia"/>
          <w:lang w:eastAsia="zh-CN"/>
        </w:rPr>
        <w:t>6</w:t>
      </w:r>
      <w:r>
        <w:t>.2.</w:t>
      </w:r>
      <w:r>
        <w:rPr>
          <w:rFonts w:eastAsiaTheme="minorEastAsia" w:hint="eastAsia"/>
          <w:lang w:eastAsia="zh-CN"/>
        </w:rPr>
        <w:t>X</w:t>
      </w:r>
      <w:r>
        <w:t>.</w:t>
      </w:r>
      <w:r>
        <w:rPr>
          <w:rFonts w:eastAsiaTheme="minorEastAsia" w:hint="eastAsia"/>
          <w:lang w:eastAsia="zh-CN"/>
        </w:rPr>
        <w:t>3</w:t>
      </w:r>
      <w:r w:rsidRPr="00050CA8">
        <w:t>-</w:t>
      </w:r>
      <w:r>
        <w:t xml:space="preserve">1: NF services provided by the </w:t>
      </w:r>
      <w:r>
        <w:rPr>
          <w:rFonts w:eastAsiaTheme="minorEastAsia" w:hint="eastAsia"/>
          <w:lang w:eastAsia="zh-CN"/>
        </w:rPr>
        <w:t>UP</w:t>
      </w:r>
      <w:r w:rsidRPr="00050CA8">
        <w:t>F</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35"/>
        <w:gridCol w:w="2126"/>
        <w:gridCol w:w="1843"/>
        <w:gridCol w:w="1559"/>
        <w:gridCol w:w="1559"/>
      </w:tblGrid>
      <w:tr w:rsidR="00734C03" w:rsidRPr="00050CA8" w:rsidTr="00734C03">
        <w:tc>
          <w:tcPr>
            <w:tcW w:w="2235" w:type="dxa"/>
            <w:tcBorders>
              <w:bottom w:val="single" w:sz="4" w:space="0" w:color="auto"/>
            </w:tcBorders>
          </w:tcPr>
          <w:p w:rsidR="00734C03" w:rsidRPr="00050CA8" w:rsidRDefault="00734C03" w:rsidP="00C22CEE">
            <w:pPr>
              <w:pStyle w:val="TAH"/>
            </w:pPr>
            <w:r w:rsidRPr="00050CA8">
              <w:t>Service Name</w:t>
            </w:r>
          </w:p>
        </w:tc>
        <w:tc>
          <w:tcPr>
            <w:tcW w:w="2126" w:type="dxa"/>
          </w:tcPr>
          <w:p w:rsidR="00734C03" w:rsidRPr="00050CA8" w:rsidRDefault="00734C03" w:rsidP="00C22CEE">
            <w:pPr>
              <w:pStyle w:val="TAH"/>
            </w:pPr>
            <w:r w:rsidRPr="00050CA8">
              <w:t>Service Operations</w:t>
            </w:r>
          </w:p>
        </w:tc>
        <w:tc>
          <w:tcPr>
            <w:tcW w:w="1843" w:type="dxa"/>
          </w:tcPr>
          <w:p w:rsidR="00734C03" w:rsidRPr="00050CA8" w:rsidRDefault="00734C03" w:rsidP="00C22CEE">
            <w:pPr>
              <w:pStyle w:val="TAH"/>
            </w:pPr>
            <w:r w:rsidRPr="00050CA8">
              <w:t>Operation</w:t>
            </w:r>
          </w:p>
          <w:p w:rsidR="00734C03" w:rsidRPr="00050CA8" w:rsidRDefault="00734C03" w:rsidP="00C22CEE">
            <w:pPr>
              <w:pStyle w:val="TAH"/>
            </w:pPr>
            <w:r w:rsidRPr="00050CA8">
              <w:t>Semantics</w:t>
            </w:r>
          </w:p>
        </w:tc>
        <w:tc>
          <w:tcPr>
            <w:tcW w:w="1559" w:type="dxa"/>
          </w:tcPr>
          <w:p w:rsidR="00734C03" w:rsidRPr="00050CA8" w:rsidRDefault="00734C03" w:rsidP="00C22CEE">
            <w:pPr>
              <w:pStyle w:val="TAH"/>
            </w:pPr>
            <w:r w:rsidRPr="00050CA8">
              <w:t>Example Consumer(s)</w:t>
            </w:r>
          </w:p>
        </w:tc>
        <w:tc>
          <w:tcPr>
            <w:tcW w:w="1559" w:type="dxa"/>
          </w:tcPr>
          <w:p w:rsidR="00734C03" w:rsidRDefault="00734C03" w:rsidP="00C22CEE">
            <w:pPr>
              <w:pStyle w:val="TAH"/>
              <w:rPr>
                <w:rFonts w:eastAsiaTheme="minorEastAsia"/>
                <w:lang w:eastAsia="zh-CN"/>
              </w:rPr>
            </w:pPr>
            <w:r>
              <w:rPr>
                <w:rFonts w:eastAsiaTheme="minorEastAsia" w:hint="eastAsia"/>
                <w:lang w:eastAsia="zh-CN"/>
              </w:rPr>
              <w:t>Mapping from</w:t>
            </w:r>
          </w:p>
          <w:p w:rsidR="00734C03" w:rsidRPr="00734C03" w:rsidRDefault="00734C03" w:rsidP="00734C03">
            <w:pPr>
              <w:pStyle w:val="TAH"/>
              <w:rPr>
                <w:rFonts w:eastAsiaTheme="minorEastAsia"/>
                <w:lang w:eastAsia="zh-CN"/>
              </w:rPr>
            </w:pPr>
            <w:r>
              <w:rPr>
                <w:rFonts w:eastAsiaTheme="minorEastAsia" w:hint="eastAsia"/>
                <w:lang w:eastAsia="zh-CN"/>
              </w:rPr>
              <w:t>TS 23.502</w:t>
            </w:r>
          </w:p>
        </w:tc>
      </w:tr>
      <w:tr w:rsidR="00734C03" w:rsidRPr="00050CA8" w:rsidTr="00734C03">
        <w:tc>
          <w:tcPr>
            <w:tcW w:w="2235" w:type="dxa"/>
            <w:vMerge w:val="restart"/>
          </w:tcPr>
          <w:p w:rsidR="00734C03" w:rsidRPr="00050CA8" w:rsidRDefault="00734C03" w:rsidP="000803C8">
            <w:pPr>
              <w:pStyle w:val="TAL"/>
            </w:pPr>
            <w:proofErr w:type="spellStart"/>
            <w:r>
              <w:t>N</w:t>
            </w:r>
            <w:r>
              <w:rPr>
                <w:rFonts w:eastAsiaTheme="minorEastAsia" w:hint="eastAsia"/>
                <w:lang w:eastAsia="zh-CN"/>
              </w:rPr>
              <w:t>upf_Session</w:t>
            </w:r>
            <w:proofErr w:type="spellEnd"/>
          </w:p>
        </w:tc>
        <w:tc>
          <w:tcPr>
            <w:tcW w:w="2126" w:type="dxa"/>
          </w:tcPr>
          <w:p w:rsidR="00734C03" w:rsidRPr="000803C8" w:rsidRDefault="00734C03" w:rsidP="00C22CEE">
            <w:pPr>
              <w:pStyle w:val="TAL"/>
              <w:rPr>
                <w:rFonts w:eastAsiaTheme="minorEastAsia"/>
                <w:lang w:eastAsia="zh-CN"/>
              </w:rPr>
            </w:pPr>
            <w:r>
              <w:rPr>
                <w:rFonts w:eastAsiaTheme="minorEastAsia" w:hint="eastAsia"/>
                <w:lang w:eastAsia="zh-CN"/>
              </w:rPr>
              <w:t>Establishment</w:t>
            </w:r>
          </w:p>
        </w:tc>
        <w:tc>
          <w:tcPr>
            <w:tcW w:w="1843" w:type="dxa"/>
          </w:tcPr>
          <w:p w:rsidR="00734C03" w:rsidRPr="00050CA8" w:rsidRDefault="00734C03" w:rsidP="00C22CEE">
            <w:pPr>
              <w:pStyle w:val="TAL"/>
            </w:pPr>
            <w:r w:rsidRPr="00050CA8">
              <w:t>Request/Response</w:t>
            </w:r>
          </w:p>
        </w:tc>
        <w:tc>
          <w:tcPr>
            <w:tcW w:w="1559" w:type="dxa"/>
          </w:tcPr>
          <w:p w:rsidR="00734C03" w:rsidRPr="00050CA8" w:rsidRDefault="00734C03" w:rsidP="00C22CEE">
            <w:pPr>
              <w:pStyle w:val="TAL"/>
            </w:pPr>
            <w:r w:rsidRPr="00050CA8">
              <w:t>SMF</w:t>
            </w:r>
          </w:p>
        </w:tc>
        <w:tc>
          <w:tcPr>
            <w:tcW w:w="1559" w:type="dxa"/>
          </w:tcPr>
          <w:p w:rsidR="00734C03" w:rsidRPr="00050CA8" w:rsidRDefault="00734C03" w:rsidP="00C22CEE">
            <w:pPr>
              <w:pStyle w:val="TAL"/>
            </w:pPr>
            <w:r>
              <w:rPr>
                <w:rFonts w:eastAsiaTheme="minorEastAsia" w:hint="eastAsia"/>
                <w:lang w:eastAsia="zh-CN"/>
              </w:rPr>
              <w:t>Section 4.4.1.2</w:t>
            </w:r>
          </w:p>
        </w:tc>
      </w:tr>
      <w:tr w:rsidR="00734C03" w:rsidRPr="00050CA8" w:rsidTr="00734C03">
        <w:tc>
          <w:tcPr>
            <w:tcW w:w="2235" w:type="dxa"/>
            <w:vMerge/>
          </w:tcPr>
          <w:p w:rsidR="00734C03" w:rsidRPr="00050CA8" w:rsidRDefault="00734C03" w:rsidP="00C22CEE">
            <w:pPr>
              <w:pStyle w:val="TAL"/>
            </w:pPr>
          </w:p>
        </w:tc>
        <w:tc>
          <w:tcPr>
            <w:tcW w:w="2126" w:type="dxa"/>
          </w:tcPr>
          <w:p w:rsidR="00734C03" w:rsidRPr="00050CA8" w:rsidRDefault="00734C03" w:rsidP="00C22CEE">
            <w:pPr>
              <w:pStyle w:val="TAL"/>
            </w:pPr>
            <w:r w:rsidRPr="00050CA8">
              <w:rPr>
                <w:lang w:eastAsia="ko-KR"/>
              </w:rPr>
              <w:t>Modification</w:t>
            </w:r>
          </w:p>
        </w:tc>
        <w:tc>
          <w:tcPr>
            <w:tcW w:w="1843" w:type="dxa"/>
          </w:tcPr>
          <w:p w:rsidR="00734C03" w:rsidRPr="00050CA8" w:rsidRDefault="00734C03" w:rsidP="00C22CEE">
            <w:pPr>
              <w:pStyle w:val="TAL"/>
            </w:pPr>
            <w:r w:rsidRPr="00050CA8">
              <w:t>Request/Response</w:t>
            </w:r>
          </w:p>
        </w:tc>
        <w:tc>
          <w:tcPr>
            <w:tcW w:w="1559" w:type="dxa"/>
          </w:tcPr>
          <w:p w:rsidR="00734C03" w:rsidRPr="00050CA8" w:rsidRDefault="00734C03" w:rsidP="000803C8">
            <w:pPr>
              <w:pStyle w:val="TAL"/>
            </w:pPr>
            <w:r w:rsidRPr="00050CA8">
              <w:t>SMF</w:t>
            </w:r>
          </w:p>
        </w:tc>
        <w:tc>
          <w:tcPr>
            <w:tcW w:w="1559" w:type="dxa"/>
          </w:tcPr>
          <w:p w:rsidR="00734C03" w:rsidRPr="00050CA8" w:rsidRDefault="00734C03" w:rsidP="000803C8">
            <w:pPr>
              <w:pStyle w:val="TAL"/>
            </w:pPr>
            <w:r>
              <w:rPr>
                <w:rFonts w:eastAsiaTheme="minorEastAsia" w:hint="eastAsia"/>
                <w:lang w:eastAsia="zh-CN"/>
              </w:rPr>
              <w:t>Section 4.4.1.3</w:t>
            </w:r>
          </w:p>
        </w:tc>
      </w:tr>
      <w:tr w:rsidR="00734C03" w:rsidRPr="00050CA8" w:rsidTr="00734C03">
        <w:trPr>
          <w:trHeight w:val="217"/>
        </w:trPr>
        <w:tc>
          <w:tcPr>
            <w:tcW w:w="2235" w:type="dxa"/>
            <w:vMerge/>
            <w:tcBorders>
              <w:bottom w:val="single" w:sz="4" w:space="0" w:color="auto"/>
            </w:tcBorders>
          </w:tcPr>
          <w:p w:rsidR="00734C03" w:rsidRPr="00050CA8" w:rsidRDefault="00734C03" w:rsidP="00C22CEE">
            <w:pPr>
              <w:pStyle w:val="TAL"/>
            </w:pPr>
          </w:p>
        </w:tc>
        <w:tc>
          <w:tcPr>
            <w:tcW w:w="2126" w:type="dxa"/>
            <w:tcBorders>
              <w:bottom w:val="single" w:sz="4" w:space="0" w:color="auto"/>
            </w:tcBorders>
          </w:tcPr>
          <w:p w:rsidR="00734C03" w:rsidRPr="00050CA8" w:rsidRDefault="00734C03" w:rsidP="00C22CEE">
            <w:pPr>
              <w:pStyle w:val="TAL"/>
            </w:pPr>
            <w:r w:rsidRPr="00050CA8">
              <w:t>Release</w:t>
            </w:r>
          </w:p>
        </w:tc>
        <w:tc>
          <w:tcPr>
            <w:tcW w:w="1843" w:type="dxa"/>
            <w:tcBorders>
              <w:bottom w:val="single" w:sz="4" w:space="0" w:color="auto"/>
            </w:tcBorders>
          </w:tcPr>
          <w:p w:rsidR="00734C03" w:rsidRPr="00050CA8" w:rsidRDefault="00734C03" w:rsidP="00C22CEE">
            <w:pPr>
              <w:pStyle w:val="TAL"/>
            </w:pPr>
            <w:r w:rsidRPr="00050CA8">
              <w:t>Request/Response</w:t>
            </w:r>
          </w:p>
        </w:tc>
        <w:tc>
          <w:tcPr>
            <w:tcW w:w="1559" w:type="dxa"/>
            <w:tcBorders>
              <w:bottom w:val="single" w:sz="4" w:space="0" w:color="auto"/>
            </w:tcBorders>
          </w:tcPr>
          <w:p w:rsidR="00734C03" w:rsidRPr="00050CA8" w:rsidRDefault="00734C03" w:rsidP="00C22CEE">
            <w:pPr>
              <w:pStyle w:val="TAL"/>
            </w:pPr>
            <w:r w:rsidRPr="00050CA8">
              <w:t>SMF</w:t>
            </w:r>
          </w:p>
        </w:tc>
        <w:tc>
          <w:tcPr>
            <w:tcW w:w="1559" w:type="dxa"/>
            <w:tcBorders>
              <w:bottom w:val="single" w:sz="4" w:space="0" w:color="auto"/>
            </w:tcBorders>
          </w:tcPr>
          <w:p w:rsidR="00734C03" w:rsidRPr="00050CA8" w:rsidRDefault="00734C03" w:rsidP="00C22CEE">
            <w:pPr>
              <w:pStyle w:val="TAL"/>
            </w:pPr>
            <w:r>
              <w:rPr>
                <w:rFonts w:eastAsiaTheme="minorEastAsia" w:hint="eastAsia"/>
                <w:lang w:eastAsia="zh-CN"/>
              </w:rPr>
              <w:t>Section 4.4.1.4</w:t>
            </w:r>
          </w:p>
        </w:tc>
      </w:tr>
      <w:tr w:rsidR="00734C03" w:rsidRPr="00050CA8" w:rsidTr="00734C03">
        <w:tc>
          <w:tcPr>
            <w:tcW w:w="2235" w:type="dxa"/>
            <w:tcBorders>
              <w:top w:val="single" w:sz="4" w:space="0" w:color="auto"/>
              <w:bottom w:val="nil"/>
            </w:tcBorders>
          </w:tcPr>
          <w:p w:rsidR="00734C03" w:rsidRPr="00050CA8" w:rsidRDefault="00734C03" w:rsidP="000803C8">
            <w:pPr>
              <w:pStyle w:val="TAL"/>
            </w:pPr>
            <w:proofErr w:type="spellStart"/>
            <w:r>
              <w:t>N</w:t>
            </w:r>
            <w:r>
              <w:rPr>
                <w:rFonts w:eastAsiaTheme="minorEastAsia" w:hint="eastAsia"/>
                <w:lang w:eastAsia="zh-CN"/>
              </w:rPr>
              <w:t>upf</w:t>
            </w:r>
            <w:r w:rsidRPr="00050CA8">
              <w:t>_</w:t>
            </w:r>
            <w:r>
              <w:rPr>
                <w:rFonts w:eastAsiaTheme="minorEastAsia" w:hint="eastAsia"/>
                <w:lang w:eastAsia="zh-CN"/>
              </w:rPr>
              <w:t>Session_Reporting</w:t>
            </w:r>
            <w:proofErr w:type="spellEnd"/>
          </w:p>
        </w:tc>
        <w:tc>
          <w:tcPr>
            <w:tcW w:w="2126" w:type="dxa"/>
          </w:tcPr>
          <w:p w:rsidR="00734C03" w:rsidRPr="00050CA8" w:rsidRDefault="00734C03" w:rsidP="00C22CEE">
            <w:pPr>
              <w:pStyle w:val="TAL"/>
            </w:pPr>
            <w:r w:rsidRPr="00050CA8">
              <w:t>Subscribe</w:t>
            </w:r>
          </w:p>
        </w:tc>
        <w:tc>
          <w:tcPr>
            <w:tcW w:w="1843" w:type="dxa"/>
            <w:vMerge w:val="restart"/>
          </w:tcPr>
          <w:p w:rsidR="00734C03" w:rsidRPr="00050CA8" w:rsidRDefault="00734C03" w:rsidP="00C22CEE">
            <w:pPr>
              <w:pStyle w:val="TAL"/>
            </w:pPr>
            <w:r w:rsidRPr="00050CA8">
              <w:t>Subscribe/Notify</w:t>
            </w:r>
          </w:p>
        </w:tc>
        <w:tc>
          <w:tcPr>
            <w:tcW w:w="1559" w:type="dxa"/>
          </w:tcPr>
          <w:p w:rsidR="00734C03" w:rsidRPr="00050CA8" w:rsidRDefault="00734C03" w:rsidP="00C22CEE">
            <w:pPr>
              <w:pStyle w:val="TAL"/>
            </w:pPr>
            <w:r>
              <w:rPr>
                <w:rFonts w:eastAsiaTheme="minorEastAsia" w:hint="eastAsia"/>
                <w:lang w:eastAsia="zh-CN"/>
              </w:rPr>
              <w:t>S</w:t>
            </w:r>
            <w:r w:rsidRPr="00050CA8">
              <w:t>MF</w:t>
            </w:r>
          </w:p>
        </w:tc>
        <w:tc>
          <w:tcPr>
            <w:tcW w:w="1559" w:type="dxa"/>
            <w:vMerge w:val="restart"/>
          </w:tcPr>
          <w:p w:rsidR="00734C03" w:rsidRDefault="00734C03" w:rsidP="007267BB">
            <w:pPr>
              <w:pStyle w:val="TAL"/>
              <w:rPr>
                <w:rFonts w:eastAsiaTheme="minorEastAsia"/>
                <w:lang w:eastAsia="zh-CN"/>
              </w:rPr>
            </w:pPr>
            <w:r>
              <w:rPr>
                <w:rFonts w:eastAsiaTheme="minorEastAsia" w:hint="eastAsia"/>
                <w:lang w:eastAsia="zh-CN"/>
              </w:rPr>
              <w:t xml:space="preserve">See </w:t>
            </w:r>
            <w:r w:rsidR="007267BB">
              <w:rPr>
                <w:rFonts w:eastAsiaTheme="minorEastAsia"/>
                <w:lang w:eastAsia="zh-CN"/>
              </w:rPr>
              <w:t>Editor's note</w:t>
            </w:r>
            <w:r w:rsidR="007267BB">
              <w:rPr>
                <w:rFonts w:eastAsiaTheme="minorEastAsia" w:hint="eastAsia"/>
                <w:lang w:eastAsia="zh-CN"/>
              </w:rPr>
              <w:t xml:space="preserve"> 1</w:t>
            </w:r>
            <w:r>
              <w:rPr>
                <w:rFonts w:eastAsiaTheme="minorEastAsia" w:hint="eastAsia"/>
                <w:lang w:eastAsia="zh-CN"/>
              </w:rPr>
              <w:t>.</w:t>
            </w:r>
          </w:p>
        </w:tc>
      </w:tr>
      <w:tr w:rsidR="00734C03" w:rsidRPr="00050CA8" w:rsidTr="00734C03">
        <w:tc>
          <w:tcPr>
            <w:tcW w:w="2235" w:type="dxa"/>
            <w:tcBorders>
              <w:top w:val="nil"/>
              <w:bottom w:val="nil"/>
            </w:tcBorders>
          </w:tcPr>
          <w:p w:rsidR="00734C03" w:rsidRPr="00050CA8" w:rsidRDefault="00734C03" w:rsidP="00C22CEE">
            <w:pPr>
              <w:pStyle w:val="TAL"/>
            </w:pPr>
          </w:p>
        </w:tc>
        <w:tc>
          <w:tcPr>
            <w:tcW w:w="2126" w:type="dxa"/>
          </w:tcPr>
          <w:p w:rsidR="00734C03" w:rsidRPr="00F92931" w:rsidRDefault="00734C03" w:rsidP="00C22CEE">
            <w:pPr>
              <w:pStyle w:val="TAL"/>
            </w:pPr>
            <w:r w:rsidRPr="00050CA8">
              <w:t>Un</w:t>
            </w:r>
            <w:r>
              <w:rPr>
                <w:lang w:val="sv-SE"/>
              </w:rPr>
              <w:t>s</w:t>
            </w:r>
            <w:proofErr w:type="spellStart"/>
            <w:r w:rsidRPr="00050CA8">
              <w:t>ubscrib</w:t>
            </w:r>
            <w:r>
              <w:t>e</w:t>
            </w:r>
            <w:proofErr w:type="spellEnd"/>
          </w:p>
        </w:tc>
        <w:tc>
          <w:tcPr>
            <w:tcW w:w="1843" w:type="dxa"/>
            <w:vMerge/>
          </w:tcPr>
          <w:p w:rsidR="00734C03" w:rsidRPr="00050CA8" w:rsidRDefault="00734C03" w:rsidP="00C22CEE">
            <w:pPr>
              <w:pStyle w:val="TAL"/>
            </w:pPr>
          </w:p>
        </w:tc>
        <w:tc>
          <w:tcPr>
            <w:tcW w:w="1559" w:type="dxa"/>
          </w:tcPr>
          <w:p w:rsidR="00734C03" w:rsidRPr="00050CA8" w:rsidRDefault="00734C03" w:rsidP="00C22CEE">
            <w:pPr>
              <w:pStyle w:val="TAL"/>
            </w:pPr>
            <w:r>
              <w:rPr>
                <w:rFonts w:eastAsiaTheme="minorEastAsia" w:hint="eastAsia"/>
                <w:lang w:eastAsia="zh-CN"/>
              </w:rPr>
              <w:t>S</w:t>
            </w:r>
            <w:r w:rsidRPr="00050CA8">
              <w:t>MF</w:t>
            </w:r>
          </w:p>
        </w:tc>
        <w:tc>
          <w:tcPr>
            <w:tcW w:w="1559" w:type="dxa"/>
            <w:vMerge/>
          </w:tcPr>
          <w:p w:rsidR="00734C03" w:rsidRDefault="00734C03" w:rsidP="00C22CEE">
            <w:pPr>
              <w:pStyle w:val="TAL"/>
              <w:rPr>
                <w:rFonts w:eastAsiaTheme="minorEastAsia"/>
                <w:lang w:eastAsia="zh-CN"/>
              </w:rPr>
            </w:pPr>
          </w:p>
        </w:tc>
      </w:tr>
      <w:tr w:rsidR="00734C03" w:rsidRPr="00050CA8" w:rsidTr="00734C03">
        <w:tc>
          <w:tcPr>
            <w:tcW w:w="2235" w:type="dxa"/>
            <w:tcBorders>
              <w:top w:val="nil"/>
              <w:bottom w:val="nil"/>
            </w:tcBorders>
          </w:tcPr>
          <w:p w:rsidR="00734C03" w:rsidRPr="000803C8" w:rsidRDefault="00734C03" w:rsidP="00C22CEE">
            <w:pPr>
              <w:pStyle w:val="TAL"/>
              <w:rPr>
                <w:rFonts w:eastAsiaTheme="minorEastAsia"/>
                <w:lang w:eastAsia="zh-CN"/>
              </w:rPr>
            </w:pPr>
          </w:p>
        </w:tc>
        <w:tc>
          <w:tcPr>
            <w:tcW w:w="2126" w:type="dxa"/>
          </w:tcPr>
          <w:p w:rsidR="00734C03" w:rsidRPr="00050CA8" w:rsidRDefault="00734C03" w:rsidP="00C22CEE">
            <w:pPr>
              <w:pStyle w:val="TAL"/>
            </w:pPr>
            <w:r w:rsidRPr="00050CA8">
              <w:t>Notify</w:t>
            </w:r>
          </w:p>
        </w:tc>
        <w:tc>
          <w:tcPr>
            <w:tcW w:w="1843" w:type="dxa"/>
            <w:vMerge/>
          </w:tcPr>
          <w:p w:rsidR="00734C03" w:rsidRPr="00050CA8" w:rsidRDefault="00734C03" w:rsidP="00C22CEE">
            <w:pPr>
              <w:pStyle w:val="TAL"/>
            </w:pPr>
          </w:p>
        </w:tc>
        <w:tc>
          <w:tcPr>
            <w:tcW w:w="1559" w:type="dxa"/>
          </w:tcPr>
          <w:p w:rsidR="00734C03" w:rsidRPr="00050CA8" w:rsidRDefault="00734C03" w:rsidP="00C22CEE">
            <w:pPr>
              <w:pStyle w:val="TAL"/>
            </w:pPr>
            <w:r>
              <w:rPr>
                <w:rFonts w:eastAsiaTheme="minorEastAsia" w:hint="eastAsia"/>
                <w:lang w:eastAsia="zh-CN"/>
              </w:rPr>
              <w:t>S</w:t>
            </w:r>
            <w:r w:rsidRPr="00050CA8">
              <w:t>MF</w:t>
            </w:r>
          </w:p>
        </w:tc>
        <w:tc>
          <w:tcPr>
            <w:tcW w:w="1559" w:type="dxa"/>
          </w:tcPr>
          <w:p w:rsidR="00734C03" w:rsidRDefault="00734C03" w:rsidP="00C22CEE">
            <w:pPr>
              <w:pStyle w:val="TAL"/>
              <w:rPr>
                <w:rFonts w:eastAsiaTheme="minorEastAsia"/>
                <w:lang w:eastAsia="zh-CN"/>
              </w:rPr>
            </w:pPr>
            <w:r>
              <w:rPr>
                <w:rFonts w:eastAsiaTheme="minorEastAsia" w:hint="eastAsia"/>
                <w:lang w:eastAsia="zh-CN"/>
              </w:rPr>
              <w:t>Section 4.4.2.2</w:t>
            </w:r>
          </w:p>
        </w:tc>
      </w:tr>
      <w:tr w:rsidR="00734C03" w:rsidRPr="00050CA8" w:rsidTr="00734C03">
        <w:tc>
          <w:tcPr>
            <w:tcW w:w="2235" w:type="dxa"/>
            <w:tcBorders>
              <w:top w:val="single" w:sz="4" w:space="0" w:color="auto"/>
              <w:bottom w:val="nil"/>
            </w:tcBorders>
          </w:tcPr>
          <w:p w:rsidR="00734C03" w:rsidRPr="00050CA8" w:rsidRDefault="00734C03" w:rsidP="00C22CEE">
            <w:pPr>
              <w:pStyle w:val="TAL"/>
            </w:pPr>
            <w:proofErr w:type="spellStart"/>
            <w:r>
              <w:t>N</w:t>
            </w:r>
            <w:r>
              <w:rPr>
                <w:rFonts w:eastAsiaTheme="minorEastAsia" w:hint="eastAsia"/>
                <w:lang w:eastAsia="zh-CN"/>
              </w:rPr>
              <w:t>upf_Node_</w:t>
            </w:r>
            <w:r w:rsidRPr="000803C8">
              <w:rPr>
                <w:rFonts w:eastAsiaTheme="minorEastAsia"/>
                <w:lang w:eastAsia="zh-CN"/>
              </w:rPr>
              <w:t>Association</w:t>
            </w:r>
            <w:proofErr w:type="spellEnd"/>
            <w:r w:rsidRPr="000803C8">
              <w:rPr>
                <w:rFonts w:eastAsiaTheme="minorEastAsia" w:hint="eastAsia"/>
                <w:lang w:eastAsia="zh-CN"/>
              </w:rPr>
              <w:t xml:space="preserve"> </w:t>
            </w:r>
          </w:p>
        </w:tc>
        <w:tc>
          <w:tcPr>
            <w:tcW w:w="2126" w:type="dxa"/>
          </w:tcPr>
          <w:p w:rsidR="00734C03" w:rsidRPr="000803C8" w:rsidRDefault="00734C03" w:rsidP="00C22CEE">
            <w:pPr>
              <w:pStyle w:val="TAL"/>
              <w:rPr>
                <w:rFonts w:eastAsiaTheme="minorEastAsia"/>
                <w:lang w:eastAsia="zh-CN"/>
              </w:rPr>
            </w:pPr>
            <w:r w:rsidRPr="008F587D">
              <w:rPr>
                <w:rFonts w:eastAsia="宋体"/>
              </w:rPr>
              <w:t>Setup</w:t>
            </w:r>
          </w:p>
        </w:tc>
        <w:tc>
          <w:tcPr>
            <w:tcW w:w="1843" w:type="dxa"/>
          </w:tcPr>
          <w:p w:rsidR="00734C03" w:rsidRPr="00050CA8" w:rsidRDefault="00734C03" w:rsidP="00C22CEE">
            <w:pPr>
              <w:pStyle w:val="TAL"/>
            </w:pPr>
            <w:r w:rsidRPr="00050CA8">
              <w:t>Request/Response</w:t>
            </w:r>
          </w:p>
        </w:tc>
        <w:tc>
          <w:tcPr>
            <w:tcW w:w="1559" w:type="dxa"/>
          </w:tcPr>
          <w:p w:rsidR="00734C03" w:rsidRPr="00050CA8" w:rsidRDefault="00734C03" w:rsidP="00C22CEE">
            <w:pPr>
              <w:pStyle w:val="TAL"/>
            </w:pPr>
            <w:r w:rsidRPr="00050CA8">
              <w:t>SMF</w:t>
            </w:r>
          </w:p>
        </w:tc>
        <w:tc>
          <w:tcPr>
            <w:tcW w:w="1559" w:type="dxa"/>
          </w:tcPr>
          <w:p w:rsidR="00734C03" w:rsidRPr="00050CA8" w:rsidRDefault="00734C03" w:rsidP="00C22CEE">
            <w:pPr>
              <w:pStyle w:val="TAL"/>
            </w:pPr>
            <w:r>
              <w:rPr>
                <w:rFonts w:eastAsiaTheme="minorEastAsia" w:hint="eastAsia"/>
                <w:lang w:eastAsia="zh-CN"/>
              </w:rPr>
              <w:t>Section 4.4.3.1</w:t>
            </w:r>
          </w:p>
        </w:tc>
      </w:tr>
      <w:tr w:rsidR="00734C03" w:rsidRPr="00050CA8" w:rsidTr="00734C03">
        <w:tc>
          <w:tcPr>
            <w:tcW w:w="2235" w:type="dxa"/>
            <w:vMerge w:val="restart"/>
            <w:tcBorders>
              <w:top w:val="nil"/>
            </w:tcBorders>
          </w:tcPr>
          <w:p w:rsidR="00734C03" w:rsidRPr="00050CA8" w:rsidRDefault="00734C03" w:rsidP="000803C8">
            <w:pPr>
              <w:pStyle w:val="TAL"/>
            </w:pPr>
          </w:p>
        </w:tc>
        <w:tc>
          <w:tcPr>
            <w:tcW w:w="2126" w:type="dxa"/>
          </w:tcPr>
          <w:p w:rsidR="00734C03" w:rsidRPr="00050CA8" w:rsidRDefault="00734C03" w:rsidP="00C22CEE">
            <w:pPr>
              <w:pStyle w:val="TAL"/>
            </w:pPr>
            <w:r w:rsidRPr="00F43B3B">
              <w:rPr>
                <w:rFonts w:eastAsia="宋体"/>
                <w:lang w:eastAsia="ja-JP"/>
              </w:rPr>
              <w:t>Update</w:t>
            </w:r>
          </w:p>
        </w:tc>
        <w:tc>
          <w:tcPr>
            <w:tcW w:w="1843" w:type="dxa"/>
            <w:tcBorders>
              <w:bottom w:val="single" w:sz="4" w:space="0" w:color="auto"/>
            </w:tcBorders>
          </w:tcPr>
          <w:p w:rsidR="00734C03" w:rsidRPr="00050CA8" w:rsidRDefault="00734C03" w:rsidP="00C22CEE">
            <w:pPr>
              <w:pStyle w:val="TAL"/>
            </w:pPr>
            <w:r w:rsidRPr="00050CA8">
              <w:t>Request/Response</w:t>
            </w:r>
          </w:p>
        </w:tc>
        <w:tc>
          <w:tcPr>
            <w:tcW w:w="1559" w:type="dxa"/>
          </w:tcPr>
          <w:p w:rsidR="00734C03" w:rsidRPr="00050CA8" w:rsidRDefault="00734C03" w:rsidP="00C22CEE">
            <w:pPr>
              <w:pStyle w:val="TAL"/>
            </w:pPr>
            <w:r>
              <w:rPr>
                <w:rFonts w:eastAsiaTheme="minorEastAsia" w:hint="eastAsia"/>
                <w:lang w:eastAsia="zh-CN"/>
              </w:rPr>
              <w:t>S</w:t>
            </w:r>
            <w:r w:rsidRPr="00133013">
              <w:t>MF</w:t>
            </w:r>
          </w:p>
        </w:tc>
        <w:tc>
          <w:tcPr>
            <w:tcW w:w="1559" w:type="dxa"/>
          </w:tcPr>
          <w:p w:rsidR="00734C03" w:rsidRDefault="00734C03" w:rsidP="00C22CEE">
            <w:pPr>
              <w:pStyle w:val="TAL"/>
              <w:rPr>
                <w:rFonts w:eastAsiaTheme="minorEastAsia"/>
                <w:lang w:eastAsia="zh-CN"/>
              </w:rPr>
            </w:pPr>
            <w:r>
              <w:rPr>
                <w:rFonts w:eastAsiaTheme="minorEastAsia" w:hint="eastAsia"/>
                <w:lang w:eastAsia="zh-CN"/>
              </w:rPr>
              <w:t>Section 4.4.3.2</w:t>
            </w:r>
          </w:p>
        </w:tc>
      </w:tr>
      <w:tr w:rsidR="00734C03" w:rsidRPr="00050CA8" w:rsidTr="00734C03">
        <w:tc>
          <w:tcPr>
            <w:tcW w:w="2235" w:type="dxa"/>
            <w:vMerge/>
          </w:tcPr>
          <w:p w:rsidR="00734C03" w:rsidRPr="00050CA8" w:rsidRDefault="00734C03" w:rsidP="00C22CEE">
            <w:pPr>
              <w:pStyle w:val="TAL"/>
            </w:pPr>
          </w:p>
        </w:tc>
        <w:tc>
          <w:tcPr>
            <w:tcW w:w="2126" w:type="dxa"/>
          </w:tcPr>
          <w:p w:rsidR="00734C03" w:rsidRPr="00050CA8" w:rsidRDefault="00734C03" w:rsidP="00C22CEE">
            <w:pPr>
              <w:pStyle w:val="TAL"/>
            </w:pPr>
            <w:r w:rsidRPr="00F43B3B">
              <w:rPr>
                <w:rFonts w:eastAsia="宋体"/>
                <w:lang w:eastAsia="ja-JP"/>
              </w:rPr>
              <w:t>Release</w:t>
            </w:r>
          </w:p>
        </w:tc>
        <w:tc>
          <w:tcPr>
            <w:tcW w:w="1843" w:type="dxa"/>
            <w:tcBorders>
              <w:bottom w:val="single" w:sz="4" w:space="0" w:color="auto"/>
            </w:tcBorders>
          </w:tcPr>
          <w:p w:rsidR="00734C03" w:rsidRPr="00050CA8" w:rsidRDefault="00734C03" w:rsidP="00C22CEE">
            <w:pPr>
              <w:pStyle w:val="TAL"/>
            </w:pPr>
            <w:r w:rsidRPr="00050CA8">
              <w:t>Request/Response</w:t>
            </w:r>
          </w:p>
        </w:tc>
        <w:tc>
          <w:tcPr>
            <w:tcW w:w="1559" w:type="dxa"/>
          </w:tcPr>
          <w:p w:rsidR="00734C03" w:rsidRPr="00050CA8" w:rsidRDefault="00734C03" w:rsidP="00C22CEE">
            <w:pPr>
              <w:pStyle w:val="TAL"/>
            </w:pPr>
            <w:r>
              <w:rPr>
                <w:rFonts w:eastAsiaTheme="minorEastAsia" w:hint="eastAsia"/>
                <w:lang w:eastAsia="zh-CN"/>
              </w:rPr>
              <w:t>S</w:t>
            </w:r>
            <w:r w:rsidRPr="00050CA8">
              <w:t>MF</w:t>
            </w:r>
          </w:p>
        </w:tc>
        <w:tc>
          <w:tcPr>
            <w:tcW w:w="1559" w:type="dxa"/>
          </w:tcPr>
          <w:p w:rsidR="00734C03" w:rsidRDefault="00734C03" w:rsidP="00C22CEE">
            <w:pPr>
              <w:pStyle w:val="TAL"/>
              <w:rPr>
                <w:rFonts w:eastAsiaTheme="minorEastAsia"/>
                <w:lang w:eastAsia="zh-CN"/>
              </w:rPr>
            </w:pPr>
            <w:r>
              <w:rPr>
                <w:rFonts w:eastAsiaTheme="minorEastAsia" w:hint="eastAsia"/>
                <w:lang w:eastAsia="zh-CN"/>
              </w:rPr>
              <w:t>Section 4.4.3.3</w:t>
            </w:r>
          </w:p>
        </w:tc>
      </w:tr>
      <w:tr w:rsidR="00734C03" w:rsidRPr="00050CA8" w:rsidTr="00C22CEE">
        <w:tc>
          <w:tcPr>
            <w:tcW w:w="2235" w:type="dxa"/>
            <w:vMerge w:val="restart"/>
          </w:tcPr>
          <w:p w:rsidR="00734C03" w:rsidRPr="00050CA8" w:rsidRDefault="00734C03" w:rsidP="000803C8">
            <w:pPr>
              <w:pStyle w:val="TAL"/>
            </w:pPr>
            <w:proofErr w:type="spellStart"/>
            <w:r>
              <w:t>N</w:t>
            </w:r>
            <w:r>
              <w:rPr>
                <w:rFonts w:eastAsiaTheme="minorEastAsia" w:hint="eastAsia"/>
                <w:lang w:eastAsia="zh-CN"/>
              </w:rPr>
              <w:t>upf</w:t>
            </w:r>
            <w:r w:rsidRPr="00050CA8">
              <w:t>_</w:t>
            </w:r>
            <w:r>
              <w:rPr>
                <w:rFonts w:eastAsiaTheme="minorEastAsia" w:hint="eastAsia"/>
                <w:lang w:eastAsia="zh-CN"/>
              </w:rPr>
              <w:t>Node_Reporting</w:t>
            </w:r>
            <w:proofErr w:type="spellEnd"/>
          </w:p>
        </w:tc>
        <w:tc>
          <w:tcPr>
            <w:tcW w:w="2126" w:type="dxa"/>
            <w:tcBorders>
              <w:top w:val="single" w:sz="4" w:space="0" w:color="auto"/>
              <w:left w:val="single" w:sz="4" w:space="0" w:color="auto"/>
              <w:bottom w:val="single" w:sz="4" w:space="0" w:color="auto"/>
              <w:right w:val="single" w:sz="4" w:space="0" w:color="auto"/>
            </w:tcBorders>
          </w:tcPr>
          <w:p w:rsidR="00734C03" w:rsidRPr="00050CA8" w:rsidRDefault="00734C03" w:rsidP="00C22CEE">
            <w:pPr>
              <w:pStyle w:val="TAL"/>
            </w:pPr>
            <w:r w:rsidRPr="00050CA8">
              <w:t>Subscribe</w:t>
            </w:r>
          </w:p>
        </w:tc>
        <w:tc>
          <w:tcPr>
            <w:tcW w:w="1843" w:type="dxa"/>
            <w:vMerge w:val="restart"/>
            <w:tcBorders>
              <w:top w:val="single" w:sz="4" w:space="0" w:color="auto"/>
              <w:left w:val="single" w:sz="4" w:space="0" w:color="auto"/>
              <w:right w:val="single" w:sz="4" w:space="0" w:color="auto"/>
            </w:tcBorders>
          </w:tcPr>
          <w:p w:rsidR="00734C03" w:rsidRPr="000803C8" w:rsidRDefault="00734C03" w:rsidP="00C22CEE">
            <w:pPr>
              <w:pStyle w:val="TAL"/>
              <w:rPr>
                <w:rFonts w:eastAsia="宋体"/>
                <w:lang w:eastAsia="ja-JP"/>
              </w:rPr>
            </w:pPr>
            <w:r w:rsidRPr="000803C8">
              <w:rPr>
                <w:rFonts w:eastAsia="宋体"/>
                <w:lang w:eastAsia="ja-JP"/>
              </w:rPr>
              <w:t>Subscribe/Notify</w:t>
            </w:r>
          </w:p>
        </w:tc>
        <w:tc>
          <w:tcPr>
            <w:tcW w:w="1559" w:type="dxa"/>
            <w:tcBorders>
              <w:top w:val="single" w:sz="4" w:space="0" w:color="auto"/>
              <w:left w:val="single" w:sz="4" w:space="0" w:color="auto"/>
              <w:bottom w:val="single" w:sz="4" w:space="0" w:color="auto"/>
              <w:right w:val="single" w:sz="4" w:space="0" w:color="auto"/>
            </w:tcBorders>
          </w:tcPr>
          <w:p w:rsidR="00734C03" w:rsidRPr="00050CA8" w:rsidRDefault="00734C03" w:rsidP="00C22CEE">
            <w:pPr>
              <w:pStyle w:val="TAL"/>
            </w:pPr>
            <w:r w:rsidRPr="000803C8">
              <w:rPr>
                <w:rFonts w:hint="eastAsia"/>
              </w:rPr>
              <w:t>S</w:t>
            </w:r>
            <w:r w:rsidRPr="00050CA8">
              <w:t>MF</w:t>
            </w:r>
          </w:p>
        </w:tc>
        <w:tc>
          <w:tcPr>
            <w:tcW w:w="1559" w:type="dxa"/>
            <w:vMerge w:val="restart"/>
            <w:tcBorders>
              <w:top w:val="single" w:sz="4" w:space="0" w:color="auto"/>
              <w:left w:val="single" w:sz="4" w:space="0" w:color="auto"/>
              <w:right w:val="single" w:sz="4" w:space="0" w:color="auto"/>
            </w:tcBorders>
          </w:tcPr>
          <w:p w:rsidR="00734C03" w:rsidRPr="000803C8" w:rsidRDefault="007267BB" w:rsidP="007267BB">
            <w:pPr>
              <w:pStyle w:val="TAL"/>
            </w:pPr>
            <w:r>
              <w:rPr>
                <w:rFonts w:eastAsiaTheme="minorEastAsia" w:hint="eastAsia"/>
                <w:lang w:eastAsia="zh-CN"/>
              </w:rPr>
              <w:t xml:space="preserve">See </w:t>
            </w:r>
            <w:r>
              <w:rPr>
                <w:rFonts w:eastAsiaTheme="minorEastAsia"/>
                <w:lang w:eastAsia="zh-CN"/>
              </w:rPr>
              <w:t>Editor's note</w:t>
            </w:r>
            <w:r>
              <w:rPr>
                <w:rFonts w:eastAsiaTheme="minorEastAsia" w:hint="eastAsia"/>
                <w:lang w:eastAsia="zh-CN"/>
              </w:rPr>
              <w:t xml:space="preserve"> 2.</w:t>
            </w:r>
          </w:p>
        </w:tc>
      </w:tr>
      <w:tr w:rsidR="00734C03" w:rsidRPr="00050CA8" w:rsidTr="00C22CEE">
        <w:tc>
          <w:tcPr>
            <w:tcW w:w="2235" w:type="dxa"/>
            <w:vMerge/>
          </w:tcPr>
          <w:p w:rsidR="00734C03" w:rsidRPr="00050CA8" w:rsidRDefault="00734C03" w:rsidP="00C22CEE">
            <w:pPr>
              <w:pStyle w:val="TAL"/>
            </w:pPr>
          </w:p>
        </w:tc>
        <w:tc>
          <w:tcPr>
            <w:tcW w:w="2126" w:type="dxa"/>
            <w:tcBorders>
              <w:top w:val="single" w:sz="4" w:space="0" w:color="auto"/>
              <w:left w:val="single" w:sz="4" w:space="0" w:color="auto"/>
              <w:bottom w:val="single" w:sz="4" w:space="0" w:color="auto"/>
              <w:right w:val="single" w:sz="4" w:space="0" w:color="auto"/>
            </w:tcBorders>
          </w:tcPr>
          <w:p w:rsidR="00734C03" w:rsidRPr="00F92931" w:rsidRDefault="00734C03" w:rsidP="00C22CEE">
            <w:pPr>
              <w:pStyle w:val="TAL"/>
            </w:pPr>
            <w:r w:rsidRPr="00050CA8">
              <w:t>Un</w:t>
            </w:r>
            <w:r w:rsidRPr="000803C8">
              <w:t>s</w:t>
            </w:r>
            <w:r w:rsidRPr="00050CA8">
              <w:t>ubscrib</w:t>
            </w:r>
            <w:r>
              <w:t>e</w:t>
            </w:r>
          </w:p>
        </w:tc>
        <w:tc>
          <w:tcPr>
            <w:tcW w:w="1843" w:type="dxa"/>
            <w:vMerge/>
            <w:tcBorders>
              <w:left w:val="single" w:sz="4" w:space="0" w:color="auto"/>
              <w:right w:val="single" w:sz="4" w:space="0" w:color="auto"/>
            </w:tcBorders>
          </w:tcPr>
          <w:p w:rsidR="00734C03" w:rsidRPr="000803C8" w:rsidRDefault="00734C03" w:rsidP="00C22CEE">
            <w:pPr>
              <w:pStyle w:val="TAL"/>
              <w:rPr>
                <w:rFonts w:eastAsia="宋体"/>
                <w:lang w:eastAsia="ja-JP"/>
              </w:rPr>
            </w:pPr>
          </w:p>
        </w:tc>
        <w:tc>
          <w:tcPr>
            <w:tcW w:w="1559" w:type="dxa"/>
            <w:tcBorders>
              <w:top w:val="single" w:sz="4" w:space="0" w:color="auto"/>
              <w:left w:val="single" w:sz="4" w:space="0" w:color="auto"/>
              <w:bottom w:val="single" w:sz="4" w:space="0" w:color="auto"/>
              <w:right w:val="single" w:sz="4" w:space="0" w:color="auto"/>
            </w:tcBorders>
          </w:tcPr>
          <w:p w:rsidR="00734C03" w:rsidRPr="00050CA8" w:rsidRDefault="00734C03" w:rsidP="00C22CEE">
            <w:pPr>
              <w:pStyle w:val="TAL"/>
            </w:pPr>
            <w:r w:rsidRPr="000803C8">
              <w:rPr>
                <w:rFonts w:hint="eastAsia"/>
              </w:rPr>
              <w:t>S</w:t>
            </w:r>
            <w:r w:rsidRPr="00050CA8">
              <w:t>MF</w:t>
            </w:r>
          </w:p>
        </w:tc>
        <w:tc>
          <w:tcPr>
            <w:tcW w:w="1559" w:type="dxa"/>
            <w:vMerge/>
            <w:tcBorders>
              <w:left w:val="single" w:sz="4" w:space="0" w:color="auto"/>
              <w:bottom w:val="single" w:sz="4" w:space="0" w:color="auto"/>
              <w:right w:val="single" w:sz="4" w:space="0" w:color="auto"/>
            </w:tcBorders>
          </w:tcPr>
          <w:p w:rsidR="00734C03" w:rsidRPr="000803C8" w:rsidRDefault="00734C03" w:rsidP="00C22CEE">
            <w:pPr>
              <w:pStyle w:val="TAL"/>
            </w:pPr>
          </w:p>
        </w:tc>
      </w:tr>
      <w:tr w:rsidR="00734C03" w:rsidRPr="00050CA8" w:rsidTr="00734C03">
        <w:tc>
          <w:tcPr>
            <w:tcW w:w="2235" w:type="dxa"/>
            <w:vMerge/>
          </w:tcPr>
          <w:p w:rsidR="00734C03" w:rsidRPr="000803C8" w:rsidRDefault="00734C03" w:rsidP="00C22CEE">
            <w:pPr>
              <w:pStyle w:val="TAL"/>
              <w:rPr>
                <w:rFonts w:eastAsiaTheme="minorEastAsia"/>
                <w:lang w:eastAsia="zh-CN"/>
              </w:rPr>
            </w:pPr>
          </w:p>
        </w:tc>
        <w:tc>
          <w:tcPr>
            <w:tcW w:w="2126" w:type="dxa"/>
            <w:tcBorders>
              <w:top w:val="single" w:sz="4" w:space="0" w:color="auto"/>
              <w:left w:val="single" w:sz="4" w:space="0" w:color="auto"/>
              <w:bottom w:val="single" w:sz="4" w:space="0" w:color="auto"/>
              <w:right w:val="single" w:sz="4" w:space="0" w:color="auto"/>
            </w:tcBorders>
          </w:tcPr>
          <w:p w:rsidR="00734C03" w:rsidRPr="00050CA8" w:rsidRDefault="00734C03" w:rsidP="00C22CEE">
            <w:pPr>
              <w:pStyle w:val="TAL"/>
            </w:pPr>
            <w:r w:rsidRPr="00050CA8">
              <w:t>Notify</w:t>
            </w:r>
          </w:p>
        </w:tc>
        <w:tc>
          <w:tcPr>
            <w:tcW w:w="1843" w:type="dxa"/>
            <w:vMerge/>
            <w:tcBorders>
              <w:left w:val="single" w:sz="4" w:space="0" w:color="auto"/>
              <w:right w:val="single" w:sz="4" w:space="0" w:color="auto"/>
            </w:tcBorders>
          </w:tcPr>
          <w:p w:rsidR="00734C03" w:rsidRPr="000803C8" w:rsidRDefault="00734C03" w:rsidP="00C22CEE">
            <w:pPr>
              <w:pStyle w:val="TAL"/>
              <w:rPr>
                <w:rFonts w:eastAsia="宋体"/>
                <w:lang w:eastAsia="ja-JP"/>
              </w:rPr>
            </w:pPr>
          </w:p>
        </w:tc>
        <w:tc>
          <w:tcPr>
            <w:tcW w:w="1559" w:type="dxa"/>
            <w:tcBorders>
              <w:top w:val="single" w:sz="4" w:space="0" w:color="auto"/>
              <w:left w:val="single" w:sz="4" w:space="0" w:color="auto"/>
              <w:bottom w:val="single" w:sz="4" w:space="0" w:color="auto"/>
              <w:right w:val="single" w:sz="4" w:space="0" w:color="auto"/>
            </w:tcBorders>
          </w:tcPr>
          <w:p w:rsidR="00734C03" w:rsidRPr="00050CA8" w:rsidRDefault="00734C03" w:rsidP="00C22CEE">
            <w:pPr>
              <w:pStyle w:val="TAL"/>
            </w:pPr>
            <w:r w:rsidRPr="000803C8">
              <w:rPr>
                <w:rFonts w:hint="eastAsia"/>
              </w:rPr>
              <w:t>S</w:t>
            </w:r>
            <w:r w:rsidRPr="00050CA8">
              <w:t>MF</w:t>
            </w:r>
          </w:p>
        </w:tc>
        <w:tc>
          <w:tcPr>
            <w:tcW w:w="1559" w:type="dxa"/>
            <w:tcBorders>
              <w:top w:val="single" w:sz="4" w:space="0" w:color="auto"/>
              <w:left w:val="single" w:sz="4" w:space="0" w:color="auto"/>
              <w:bottom w:val="single" w:sz="4" w:space="0" w:color="auto"/>
              <w:right w:val="single" w:sz="4" w:space="0" w:color="auto"/>
            </w:tcBorders>
          </w:tcPr>
          <w:p w:rsidR="00734C03" w:rsidRPr="000803C8" w:rsidRDefault="00734C03" w:rsidP="00C22CEE">
            <w:pPr>
              <w:pStyle w:val="TAL"/>
            </w:pPr>
            <w:r>
              <w:rPr>
                <w:rFonts w:eastAsiaTheme="minorEastAsia" w:hint="eastAsia"/>
                <w:lang w:eastAsia="zh-CN"/>
              </w:rPr>
              <w:t>Section 4.4.3.4</w:t>
            </w:r>
          </w:p>
        </w:tc>
      </w:tr>
      <w:tr w:rsidR="00734C03" w:rsidRPr="00050CA8" w:rsidTr="00734C03">
        <w:tc>
          <w:tcPr>
            <w:tcW w:w="2235" w:type="dxa"/>
            <w:vMerge w:val="restart"/>
          </w:tcPr>
          <w:p w:rsidR="00734C03" w:rsidRPr="000803C8" w:rsidRDefault="00734C03" w:rsidP="009D799A">
            <w:pPr>
              <w:pStyle w:val="TAL"/>
              <w:rPr>
                <w:rFonts w:eastAsiaTheme="minorEastAsia"/>
                <w:lang w:eastAsia="zh-CN"/>
              </w:rPr>
            </w:pPr>
            <w:proofErr w:type="spellStart"/>
            <w:r>
              <w:t>N</w:t>
            </w:r>
            <w:r>
              <w:rPr>
                <w:rFonts w:eastAsiaTheme="minorEastAsia" w:hint="eastAsia"/>
                <w:lang w:eastAsia="zh-CN"/>
              </w:rPr>
              <w:t>upf_PFD_Mgt</w:t>
            </w:r>
            <w:proofErr w:type="spellEnd"/>
          </w:p>
        </w:tc>
        <w:tc>
          <w:tcPr>
            <w:tcW w:w="2126" w:type="dxa"/>
            <w:tcBorders>
              <w:top w:val="single" w:sz="4" w:space="0" w:color="auto"/>
              <w:left w:val="single" w:sz="4" w:space="0" w:color="auto"/>
              <w:bottom w:val="single" w:sz="4" w:space="0" w:color="auto"/>
              <w:right w:val="single" w:sz="4" w:space="0" w:color="auto"/>
            </w:tcBorders>
          </w:tcPr>
          <w:p w:rsidR="00734C03" w:rsidRPr="00050CA8" w:rsidRDefault="00734C03" w:rsidP="00C22CEE">
            <w:pPr>
              <w:pStyle w:val="TAL"/>
            </w:pPr>
            <w:r>
              <w:rPr>
                <w:rFonts w:eastAsiaTheme="minorEastAsia" w:hint="eastAsia"/>
                <w:lang w:eastAsia="zh-CN"/>
              </w:rPr>
              <w:t>P</w:t>
            </w:r>
            <w:r w:rsidRPr="00050CA8">
              <w:t>rovision</w:t>
            </w:r>
          </w:p>
        </w:tc>
        <w:tc>
          <w:tcPr>
            <w:tcW w:w="1843" w:type="dxa"/>
            <w:tcBorders>
              <w:left w:val="single" w:sz="4" w:space="0" w:color="auto"/>
              <w:right w:val="single" w:sz="4" w:space="0" w:color="auto"/>
            </w:tcBorders>
          </w:tcPr>
          <w:p w:rsidR="00734C03" w:rsidRPr="000803C8" w:rsidRDefault="00734C03" w:rsidP="00C22CEE">
            <w:pPr>
              <w:pStyle w:val="TAL"/>
              <w:rPr>
                <w:rFonts w:eastAsia="宋体"/>
                <w:lang w:eastAsia="ja-JP"/>
              </w:rPr>
            </w:pPr>
            <w:r w:rsidRPr="00050CA8">
              <w:t>Request/Response</w:t>
            </w:r>
          </w:p>
        </w:tc>
        <w:tc>
          <w:tcPr>
            <w:tcW w:w="1559" w:type="dxa"/>
            <w:tcBorders>
              <w:top w:val="single" w:sz="4" w:space="0" w:color="auto"/>
              <w:left w:val="single" w:sz="4" w:space="0" w:color="auto"/>
              <w:bottom w:val="single" w:sz="4" w:space="0" w:color="auto"/>
              <w:right w:val="single" w:sz="4" w:space="0" w:color="auto"/>
            </w:tcBorders>
          </w:tcPr>
          <w:p w:rsidR="00734C03" w:rsidRPr="00050CA8" w:rsidRDefault="00734C03" w:rsidP="00C22CEE">
            <w:pPr>
              <w:pStyle w:val="TAL"/>
            </w:pPr>
            <w:r w:rsidRPr="000803C8">
              <w:rPr>
                <w:rFonts w:hint="eastAsia"/>
              </w:rPr>
              <w:t>S</w:t>
            </w:r>
            <w:r w:rsidRPr="00050CA8">
              <w:t>MF</w:t>
            </w:r>
          </w:p>
        </w:tc>
        <w:tc>
          <w:tcPr>
            <w:tcW w:w="1559" w:type="dxa"/>
            <w:tcBorders>
              <w:top w:val="single" w:sz="4" w:space="0" w:color="auto"/>
              <w:left w:val="single" w:sz="4" w:space="0" w:color="auto"/>
              <w:bottom w:val="single" w:sz="4" w:space="0" w:color="auto"/>
              <w:right w:val="single" w:sz="4" w:space="0" w:color="auto"/>
            </w:tcBorders>
          </w:tcPr>
          <w:p w:rsidR="00734C03" w:rsidRPr="000803C8" w:rsidRDefault="007267BB" w:rsidP="00C22CEE">
            <w:pPr>
              <w:pStyle w:val="TAL"/>
            </w:pPr>
            <w:r>
              <w:rPr>
                <w:rFonts w:eastAsiaTheme="minorEastAsia" w:hint="eastAsia"/>
                <w:lang w:eastAsia="zh-CN"/>
              </w:rPr>
              <w:t>Section 4.4.3.5</w:t>
            </w:r>
          </w:p>
        </w:tc>
      </w:tr>
      <w:tr w:rsidR="00734C03" w:rsidRPr="00050CA8" w:rsidTr="00734C03">
        <w:tc>
          <w:tcPr>
            <w:tcW w:w="2235" w:type="dxa"/>
            <w:vMerge/>
          </w:tcPr>
          <w:p w:rsidR="00734C03" w:rsidRDefault="00734C03" w:rsidP="009D799A">
            <w:pPr>
              <w:pStyle w:val="TAL"/>
            </w:pPr>
          </w:p>
        </w:tc>
        <w:tc>
          <w:tcPr>
            <w:tcW w:w="2126" w:type="dxa"/>
            <w:tcBorders>
              <w:top w:val="single" w:sz="4" w:space="0" w:color="auto"/>
              <w:left w:val="single" w:sz="4" w:space="0" w:color="auto"/>
              <w:bottom w:val="single" w:sz="4" w:space="0" w:color="auto"/>
              <w:right w:val="single" w:sz="4" w:space="0" w:color="auto"/>
            </w:tcBorders>
          </w:tcPr>
          <w:p w:rsidR="00734C03" w:rsidRPr="00050CA8" w:rsidRDefault="00734C03" w:rsidP="00C22CEE">
            <w:pPr>
              <w:pStyle w:val="TAL"/>
            </w:pPr>
            <w:r>
              <w:rPr>
                <w:rFonts w:eastAsiaTheme="minorEastAsia" w:hint="eastAsia"/>
                <w:lang w:eastAsia="zh-CN"/>
              </w:rPr>
              <w:t>R</w:t>
            </w:r>
            <w:r w:rsidRPr="00050CA8">
              <w:t>emove</w:t>
            </w:r>
          </w:p>
        </w:tc>
        <w:tc>
          <w:tcPr>
            <w:tcW w:w="1843" w:type="dxa"/>
            <w:tcBorders>
              <w:left w:val="single" w:sz="4" w:space="0" w:color="auto"/>
              <w:right w:val="single" w:sz="4" w:space="0" w:color="auto"/>
            </w:tcBorders>
          </w:tcPr>
          <w:p w:rsidR="00734C03" w:rsidRPr="000803C8" w:rsidRDefault="00734C03" w:rsidP="00C22CEE">
            <w:pPr>
              <w:pStyle w:val="TAL"/>
              <w:rPr>
                <w:rFonts w:eastAsia="宋体"/>
                <w:lang w:eastAsia="ja-JP"/>
              </w:rPr>
            </w:pPr>
            <w:r w:rsidRPr="00050CA8">
              <w:t>Request/Response</w:t>
            </w:r>
          </w:p>
        </w:tc>
        <w:tc>
          <w:tcPr>
            <w:tcW w:w="1559" w:type="dxa"/>
            <w:tcBorders>
              <w:top w:val="single" w:sz="4" w:space="0" w:color="auto"/>
              <w:left w:val="single" w:sz="4" w:space="0" w:color="auto"/>
              <w:bottom w:val="single" w:sz="4" w:space="0" w:color="auto"/>
              <w:right w:val="single" w:sz="4" w:space="0" w:color="auto"/>
            </w:tcBorders>
          </w:tcPr>
          <w:p w:rsidR="00734C03" w:rsidRPr="00050CA8" w:rsidRDefault="00734C03" w:rsidP="00C22CEE">
            <w:pPr>
              <w:pStyle w:val="TAL"/>
            </w:pPr>
            <w:r w:rsidRPr="000803C8">
              <w:rPr>
                <w:rFonts w:hint="eastAsia"/>
              </w:rPr>
              <w:t>S</w:t>
            </w:r>
            <w:r w:rsidRPr="00050CA8">
              <w:t>MF</w:t>
            </w:r>
          </w:p>
        </w:tc>
        <w:tc>
          <w:tcPr>
            <w:tcW w:w="1559" w:type="dxa"/>
            <w:tcBorders>
              <w:top w:val="single" w:sz="4" w:space="0" w:color="auto"/>
              <w:left w:val="single" w:sz="4" w:space="0" w:color="auto"/>
              <w:bottom w:val="single" w:sz="4" w:space="0" w:color="auto"/>
              <w:right w:val="single" w:sz="4" w:space="0" w:color="auto"/>
            </w:tcBorders>
          </w:tcPr>
          <w:p w:rsidR="00734C03" w:rsidRPr="000803C8" w:rsidRDefault="007267BB" w:rsidP="00C22CEE">
            <w:pPr>
              <w:pStyle w:val="TAL"/>
            </w:pPr>
            <w:r>
              <w:rPr>
                <w:rFonts w:eastAsiaTheme="minorEastAsia" w:hint="eastAsia"/>
                <w:lang w:eastAsia="zh-CN"/>
              </w:rPr>
              <w:t>Section 4.4.3.5</w:t>
            </w:r>
          </w:p>
        </w:tc>
      </w:tr>
      <w:tr w:rsidR="009E3551" w:rsidRPr="00050CA8" w:rsidTr="00C22CEE">
        <w:tc>
          <w:tcPr>
            <w:tcW w:w="2235" w:type="dxa"/>
            <w:vMerge w:val="restart"/>
          </w:tcPr>
          <w:p w:rsidR="009E3551" w:rsidRDefault="009E3551" w:rsidP="009D799A">
            <w:pPr>
              <w:pStyle w:val="TAL"/>
            </w:pPr>
            <w:proofErr w:type="spellStart"/>
            <w:ins w:id="15" w:author="Rapporteur" w:date="2018-07-04T20:04:00Z">
              <w:r>
                <w:t>N</w:t>
              </w:r>
              <w:r>
                <w:rPr>
                  <w:rFonts w:eastAsiaTheme="minorEastAsia" w:hint="eastAsia"/>
                  <w:lang w:eastAsia="zh-CN"/>
                </w:rPr>
                <w:t>upf</w:t>
              </w:r>
              <w:r w:rsidRPr="00050CA8">
                <w:t>_</w:t>
              </w:r>
              <w:r>
                <w:rPr>
                  <w:rFonts w:eastAsiaTheme="minorEastAsia" w:hint="eastAsia"/>
                  <w:lang w:eastAsia="zh-CN"/>
                </w:rPr>
                <w:t>Data_Reporting</w:t>
              </w:r>
            </w:ins>
            <w:proofErr w:type="spellEnd"/>
          </w:p>
        </w:tc>
        <w:tc>
          <w:tcPr>
            <w:tcW w:w="2126" w:type="dxa"/>
            <w:tcBorders>
              <w:top w:val="single" w:sz="4" w:space="0" w:color="auto"/>
              <w:left w:val="single" w:sz="4" w:space="0" w:color="auto"/>
              <w:bottom w:val="single" w:sz="4" w:space="0" w:color="auto"/>
              <w:right w:val="single" w:sz="4" w:space="0" w:color="auto"/>
            </w:tcBorders>
          </w:tcPr>
          <w:p w:rsidR="009E3551" w:rsidRDefault="009E3551" w:rsidP="00C22CEE">
            <w:pPr>
              <w:pStyle w:val="TAL"/>
              <w:rPr>
                <w:rFonts w:eastAsiaTheme="minorEastAsia"/>
                <w:lang w:eastAsia="zh-CN"/>
              </w:rPr>
            </w:pPr>
            <w:ins w:id="16" w:author="Rapporteur" w:date="2018-07-04T20:03:00Z">
              <w:r w:rsidRPr="00050CA8">
                <w:t>Subscribe</w:t>
              </w:r>
            </w:ins>
          </w:p>
        </w:tc>
        <w:tc>
          <w:tcPr>
            <w:tcW w:w="1843" w:type="dxa"/>
            <w:vMerge w:val="restart"/>
            <w:tcBorders>
              <w:left w:val="single" w:sz="4" w:space="0" w:color="auto"/>
              <w:right w:val="single" w:sz="4" w:space="0" w:color="auto"/>
            </w:tcBorders>
          </w:tcPr>
          <w:p w:rsidR="009E3551" w:rsidRPr="00050CA8" w:rsidRDefault="009E3551" w:rsidP="00C22CEE">
            <w:pPr>
              <w:pStyle w:val="TAL"/>
            </w:pPr>
            <w:ins w:id="17" w:author="Rapporteur" w:date="2018-07-04T20:04:00Z">
              <w:r w:rsidRPr="007267BB">
                <w:rPr>
                  <w:rFonts w:eastAsiaTheme="minorEastAsia"/>
                  <w:lang w:eastAsia="zh-CN"/>
                </w:rPr>
                <w:t>Subscribe/Notify</w:t>
              </w:r>
            </w:ins>
          </w:p>
        </w:tc>
        <w:tc>
          <w:tcPr>
            <w:tcW w:w="1559" w:type="dxa"/>
            <w:tcBorders>
              <w:top w:val="single" w:sz="4" w:space="0" w:color="auto"/>
              <w:left w:val="single" w:sz="4" w:space="0" w:color="auto"/>
              <w:bottom w:val="single" w:sz="4" w:space="0" w:color="auto"/>
              <w:right w:val="single" w:sz="4" w:space="0" w:color="auto"/>
            </w:tcBorders>
          </w:tcPr>
          <w:p w:rsidR="009E3551" w:rsidRPr="000803C8" w:rsidRDefault="009E3551" w:rsidP="00C22CEE">
            <w:pPr>
              <w:pStyle w:val="TAL"/>
            </w:pPr>
            <w:ins w:id="18" w:author="Rapporteur" w:date="2018-07-04T20:03:00Z">
              <w:r w:rsidRPr="000803C8">
                <w:rPr>
                  <w:rFonts w:hint="eastAsia"/>
                </w:rPr>
                <w:t>S</w:t>
              </w:r>
              <w:r w:rsidRPr="00050CA8">
                <w:t>MF</w:t>
              </w:r>
            </w:ins>
          </w:p>
        </w:tc>
        <w:tc>
          <w:tcPr>
            <w:tcW w:w="1559" w:type="dxa"/>
            <w:vMerge w:val="restart"/>
            <w:tcBorders>
              <w:top w:val="single" w:sz="4" w:space="0" w:color="auto"/>
              <w:left w:val="single" w:sz="4" w:space="0" w:color="auto"/>
              <w:right w:val="single" w:sz="4" w:space="0" w:color="auto"/>
            </w:tcBorders>
          </w:tcPr>
          <w:p w:rsidR="009E3551" w:rsidRDefault="009E3551" w:rsidP="00C22CEE">
            <w:pPr>
              <w:pStyle w:val="TAL"/>
              <w:rPr>
                <w:rFonts w:eastAsiaTheme="minorEastAsia"/>
                <w:lang w:eastAsia="zh-CN"/>
              </w:rPr>
            </w:pPr>
            <w:ins w:id="19" w:author="Rapporteur" w:date="2018-07-04T20:04:00Z">
              <w:r>
                <w:rPr>
                  <w:rFonts w:eastAsiaTheme="minorEastAsia" w:hint="eastAsia"/>
                  <w:lang w:eastAsia="zh-CN"/>
                </w:rPr>
                <w:t xml:space="preserve">See </w:t>
              </w:r>
              <w:r>
                <w:rPr>
                  <w:rFonts w:eastAsiaTheme="minorEastAsia"/>
                  <w:lang w:eastAsia="zh-CN"/>
                </w:rPr>
                <w:t>Editor's note</w:t>
              </w:r>
              <w:r>
                <w:rPr>
                  <w:rFonts w:eastAsiaTheme="minorEastAsia" w:hint="eastAsia"/>
                  <w:lang w:eastAsia="zh-CN"/>
                </w:rPr>
                <w:t xml:space="preserve"> 3.</w:t>
              </w:r>
            </w:ins>
          </w:p>
        </w:tc>
      </w:tr>
      <w:tr w:rsidR="009E3551" w:rsidRPr="00050CA8" w:rsidTr="00C22CEE">
        <w:tc>
          <w:tcPr>
            <w:tcW w:w="2235" w:type="dxa"/>
            <w:vMerge/>
          </w:tcPr>
          <w:p w:rsidR="009E3551" w:rsidRDefault="009E3551" w:rsidP="009D799A">
            <w:pPr>
              <w:pStyle w:val="TAL"/>
            </w:pPr>
          </w:p>
        </w:tc>
        <w:tc>
          <w:tcPr>
            <w:tcW w:w="2126" w:type="dxa"/>
            <w:tcBorders>
              <w:top w:val="single" w:sz="4" w:space="0" w:color="auto"/>
              <w:left w:val="single" w:sz="4" w:space="0" w:color="auto"/>
              <w:bottom w:val="single" w:sz="4" w:space="0" w:color="auto"/>
              <w:right w:val="single" w:sz="4" w:space="0" w:color="auto"/>
            </w:tcBorders>
          </w:tcPr>
          <w:p w:rsidR="009E3551" w:rsidRDefault="009E3551" w:rsidP="00C22CEE">
            <w:pPr>
              <w:pStyle w:val="TAL"/>
              <w:rPr>
                <w:rFonts w:eastAsiaTheme="minorEastAsia"/>
                <w:lang w:eastAsia="zh-CN"/>
              </w:rPr>
            </w:pPr>
            <w:ins w:id="20" w:author="Rapporteur" w:date="2018-07-04T20:03:00Z">
              <w:r w:rsidRPr="00050CA8">
                <w:t>Un</w:t>
              </w:r>
              <w:r w:rsidRPr="007267BB">
                <w:t>s</w:t>
              </w:r>
              <w:r w:rsidRPr="00050CA8">
                <w:t>ubscrib</w:t>
              </w:r>
              <w:r>
                <w:t>e</w:t>
              </w:r>
            </w:ins>
          </w:p>
        </w:tc>
        <w:tc>
          <w:tcPr>
            <w:tcW w:w="1843" w:type="dxa"/>
            <w:vMerge/>
            <w:tcBorders>
              <w:left w:val="single" w:sz="4" w:space="0" w:color="auto"/>
              <w:right w:val="single" w:sz="4" w:space="0" w:color="auto"/>
            </w:tcBorders>
          </w:tcPr>
          <w:p w:rsidR="009E3551" w:rsidRPr="00050CA8" w:rsidRDefault="009E3551" w:rsidP="00C22CEE">
            <w:pPr>
              <w:pStyle w:val="TAL"/>
            </w:pPr>
          </w:p>
        </w:tc>
        <w:tc>
          <w:tcPr>
            <w:tcW w:w="1559" w:type="dxa"/>
            <w:tcBorders>
              <w:top w:val="single" w:sz="4" w:space="0" w:color="auto"/>
              <w:left w:val="single" w:sz="4" w:space="0" w:color="auto"/>
              <w:bottom w:val="single" w:sz="4" w:space="0" w:color="auto"/>
              <w:right w:val="single" w:sz="4" w:space="0" w:color="auto"/>
            </w:tcBorders>
          </w:tcPr>
          <w:p w:rsidR="009E3551" w:rsidRPr="000803C8" w:rsidRDefault="009E3551" w:rsidP="00C22CEE">
            <w:pPr>
              <w:pStyle w:val="TAL"/>
            </w:pPr>
            <w:ins w:id="21" w:author="Rapporteur" w:date="2018-07-04T20:03:00Z">
              <w:r w:rsidRPr="000803C8">
                <w:rPr>
                  <w:rFonts w:hint="eastAsia"/>
                </w:rPr>
                <w:t>S</w:t>
              </w:r>
              <w:r w:rsidRPr="00050CA8">
                <w:t>MF</w:t>
              </w:r>
            </w:ins>
          </w:p>
        </w:tc>
        <w:tc>
          <w:tcPr>
            <w:tcW w:w="1559" w:type="dxa"/>
            <w:vMerge/>
            <w:tcBorders>
              <w:left w:val="single" w:sz="4" w:space="0" w:color="auto"/>
              <w:bottom w:val="single" w:sz="4" w:space="0" w:color="auto"/>
              <w:right w:val="single" w:sz="4" w:space="0" w:color="auto"/>
            </w:tcBorders>
          </w:tcPr>
          <w:p w:rsidR="009E3551" w:rsidRDefault="009E3551" w:rsidP="00C22CEE">
            <w:pPr>
              <w:pStyle w:val="TAL"/>
              <w:rPr>
                <w:rFonts w:eastAsiaTheme="minorEastAsia"/>
                <w:lang w:eastAsia="zh-CN"/>
              </w:rPr>
            </w:pPr>
          </w:p>
        </w:tc>
      </w:tr>
      <w:tr w:rsidR="009E3551" w:rsidRPr="00050CA8" w:rsidTr="00734C03">
        <w:tc>
          <w:tcPr>
            <w:tcW w:w="2235" w:type="dxa"/>
            <w:vMerge/>
          </w:tcPr>
          <w:p w:rsidR="009E3551" w:rsidRDefault="009E3551" w:rsidP="009D799A">
            <w:pPr>
              <w:pStyle w:val="TAL"/>
            </w:pPr>
          </w:p>
        </w:tc>
        <w:tc>
          <w:tcPr>
            <w:tcW w:w="2126" w:type="dxa"/>
            <w:tcBorders>
              <w:top w:val="single" w:sz="4" w:space="0" w:color="auto"/>
              <w:left w:val="single" w:sz="4" w:space="0" w:color="auto"/>
              <w:bottom w:val="single" w:sz="4" w:space="0" w:color="auto"/>
              <w:right w:val="single" w:sz="4" w:space="0" w:color="auto"/>
            </w:tcBorders>
          </w:tcPr>
          <w:p w:rsidR="009E3551" w:rsidRDefault="009E3551" w:rsidP="00C22CEE">
            <w:pPr>
              <w:pStyle w:val="TAL"/>
              <w:rPr>
                <w:rFonts w:eastAsiaTheme="minorEastAsia"/>
                <w:lang w:eastAsia="zh-CN"/>
              </w:rPr>
            </w:pPr>
            <w:ins w:id="22" w:author="Rapporteur" w:date="2018-07-04T20:03:00Z">
              <w:r w:rsidRPr="00050CA8">
                <w:t>Notify</w:t>
              </w:r>
            </w:ins>
          </w:p>
        </w:tc>
        <w:tc>
          <w:tcPr>
            <w:tcW w:w="1843" w:type="dxa"/>
            <w:vMerge/>
            <w:tcBorders>
              <w:left w:val="single" w:sz="4" w:space="0" w:color="auto"/>
              <w:right w:val="single" w:sz="4" w:space="0" w:color="auto"/>
            </w:tcBorders>
          </w:tcPr>
          <w:p w:rsidR="009E3551" w:rsidRPr="00050CA8" w:rsidRDefault="009E3551" w:rsidP="00C22CEE">
            <w:pPr>
              <w:pStyle w:val="TAL"/>
            </w:pPr>
          </w:p>
        </w:tc>
        <w:tc>
          <w:tcPr>
            <w:tcW w:w="1559" w:type="dxa"/>
            <w:tcBorders>
              <w:top w:val="single" w:sz="4" w:space="0" w:color="auto"/>
              <w:left w:val="single" w:sz="4" w:space="0" w:color="auto"/>
              <w:bottom w:val="single" w:sz="4" w:space="0" w:color="auto"/>
              <w:right w:val="single" w:sz="4" w:space="0" w:color="auto"/>
            </w:tcBorders>
          </w:tcPr>
          <w:p w:rsidR="009E3551" w:rsidRPr="000803C8" w:rsidRDefault="009E3551" w:rsidP="00C22CEE">
            <w:pPr>
              <w:pStyle w:val="TAL"/>
            </w:pPr>
            <w:ins w:id="23" w:author="Rapporteur" w:date="2018-07-04T20:03:00Z">
              <w:r w:rsidRPr="000803C8">
                <w:rPr>
                  <w:rFonts w:hint="eastAsia"/>
                </w:rPr>
                <w:t>S</w:t>
              </w:r>
              <w:r w:rsidRPr="00050CA8">
                <w:t>MF</w:t>
              </w:r>
            </w:ins>
          </w:p>
        </w:tc>
        <w:tc>
          <w:tcPr>
            <w:tcW w:w="1559" w:type="dxa"/>
            <w:tcBorders>
              <w:top w:val="single" w:sz="4" w:space="0" w:color="auto"/>
              <w:left w:val="single" w:sz="4" w:space="0" w:color="auto"/>
              <w:bottom w:val="single" w:sz="4" w:space="0" w:color="auto"/>
              <w:right w:val="single" w:sz="4" w:space="0" w:color="auto"/>
            </w:tcBorders>
          </w:tcPr>
          <w:p w:rsidR="009E3551" w:rsidRDefault="009E3551" w:rsidP="00C22CEE">
            <w:pPr>
              <w:pStyle w:val="TAL"/>
              <w:rPr>
                <w:rFonts w:eastAsiaTheme="minorEastAsia"/>
                <w:lang w:eastAsia="zh-CN"/>
              </w:rPr>
            </w:pPr>
            <w:ins w:id="24" w:author="Rapporteur" w:date="2018-07-04T20:04:00Z">
              <w:r w:rsidRPr="007267BB">
                <w:rPr>
                  <w:rFonts w:hint="eastAsia"/>
                </w:rPr>
                <w:t>Section 4.4.</w:t>
              </w:r>
              <w:r>
                <w:rPr>
                  <w:rFonts w:eastAsiaTheme="minorEastAsia" w:hint="eastAsia"/>
                  <w:lang w:eastAsia="zh-CN"/>
                </w:rPr>
                <w:t>4</w:t>
              </w:r>
            </w:ins>
          </w:p>
        </w:tc>
      </w:tr>
    </w:tbl>
    <w:p w:rsidR="007644B0" w:rsidRDefault="007644B0" w:rsidP="00A52F05">
      <w:pPr>
        <w:rPr>
          <w:rFonts w:eastAsiaTheme="minorEastAsia"/>
          <w:lang w:eastAsia="zh-CN"/>
        </w:rPr>
      </w:pPr>
    </w:p>
    <w:p w:rsidR="00734C03" w:rsidRDefault="007267BB" w:rsidP="007267BB">
      <w:pPr>
        <w:pStyle w:val="EditorsNote"/>
        <w:rPr>
          <w:rFonts w:eastAsiaTheme="minorEastAsia"/>
          <w:lang w:eastAsia="zh-CN"/>
        </w:rPr>
      </w:pPr>
      <w:r>
        <w:t>Editor's note</w:t>
      </w:r>
      <w:r w:rsidR="00734C03">
        <w:rPr>
          <w:rFonts w:hint="eastAsia"/>
          <w:lang w:eastAsia="zh-CN"/>
        </w:rPr>
        <w:t xml:space="preserve"> 1: In order to receive/not receive session level reporting, the SMF needs to subscribe/unsubscribe to UPF. How to do this is FFS.</w:t>
      </w:r>
    </w:p>
    <w:p w:rsidR="00734C03" w:rsidRDefault="007267BB" w:rsidP="007267BB">
      <w:pPr>
        <w:pStyle w:val="EditorsNote"/>
        <w:rPr>
          <w:ins w:id="25" w:author="Rapporteur" w:date="2018-07-04T20:04:00Z"/>
          <w:rFonts w:eastAsiaTheme="minorEastAsia"/>
          <w:lang w:eastAsia="zh-CN"/>
        </w:rPr>
      </w:pPr>
      <w:r>
        <w:t xml:space="preserve">Editor's note </w:t>
      </w:r>
      <w:r w:rsidR="00734C03">
        <w:rPr>
          <w:rFonts w:eastAsiaTheme="minorEastAsia" w:hint="eastAsia"/>
          <w:lang w:eastAsia="zh-CN"/>
        </w:rPr>
        <w:t>2</w:t>
      </w:r>
      <w:r w:rsidR="00734C03" w:rsidRPr="007267BB">
        <w:rPr>
          <w:rFonts w:eastAsiaTheme="minorEastAsia" w:hint="eastAsia"/>
          <w:lang w:eastAsia="zh-CN"/>
        </w:rPr>
        <w:t xml:space="preserve">: In order to receive/not receive </w:t>
      </w:r>
      <w:r w:rsidR="00734C03">
        <w:rPr>
          <w:rFonts w:eastAsiaTheme="minorEastAsia" w:hint="eastAsia"/>
          <w:lang w:eastAsia="zh-CN"/>
        </w:rPr>
        <w:t>node</w:t>
      </w:r>
      <w:r w:rsidR="00734C03" w:rsidRPr="007267BB">
        <w:rPr>
          <w:rFonts w:eastAsiaTheme="minorEastAsia" w:hint="eastAsia"/>
          <w:lang w:eastAsia="zh-CN"/>
        </w:rPr>
        <w:t xml:space="preserve"> level reporting, the SMF needs to subscribe/unsubscribe to UPF. How to do this is FFS.</w:t>
      </w:r>
    </w:p>
    <w:p w:rsidR="009E3551" w:rsidRPr="007267BB" w:rsidRDefault="009E3551" w:rsidP="009E3551">
      <w:pPr>
        <w:pStyle w:val="EditorsNote"/>
      </w:pPr>
      <w:moveToRangeStart w:id="26" w:author="Rapporteur" w:date="2018-07-04T20:04:00Z" w:name="move518498015"/>
      <w:moveTo w:id="27" w:author="Rapporteur" w:date="2018-07-04T20:04:00Z">
        <w:r>
          <w:t xml:space="preserve">Editor's note </w:t>
        </w:r>
        <w:r w:rsidRPr="007267BB">
          <w:rPr>
            <w:rFonts w:hint="eastAsia"/>
          </w:rPr>
          <w:t>3</w:t>
        </w:r>
        <w:r>
          <w:rPr>
            <w:rFonts w:hint="eastAsia"/>
          </w:rPr>
          <w:t xml:space="preserve">: In order to receive/not receive </w:t>
        </w:r>
        <w:r w:rsidRPr="007267BB">
          <w:rPr>
            <w:rFonts w:hint="eastAsia"/>
          </w:rPr>
          <w:t>data</w:t>
        </w:r>
        <w:r>
          <w:rPr>
            <w:rFonts w:hint="eastAsia"/>
          </w:rPr>
          <w:t xml:space="preserve"> reporting, the SMF needs to subscribe/unsubscribe to UPF. How to do this is FFS.</w:t>
        </w:r>
      </w:moveTo>
    </w:p>
    <w:moveToRangeEnd w:id="26"/>
    <w:p w:rsidR="009E3551" w:rsidRPr="007267BB" w:rsidRDefault="009E3551" w:rsidP="009E3551">
      <w:pPr>
        <w:pStyle w:val="EditorsNote"/>
        <w:rPr>
          <w:ins w:id="28" w:author="Rapporteur" w:date="2018-07-04T20:06:00Z"/>
        </w:rPr>
      </w:pPr>
      <w:ins w:id="29" w:author="Rapporteur" w:date="2018-07-04T20:06:00Z">
        <w:r>
          <w:t xml:space="preserve">Editor's note </w:t>
        </w:r>
        <w:r>
          <w:rPr>
            <w:rFonts w:eastAsiaTheme="minorEastAsia" w:hint="eastAsia"/>
            <w:lang w:eastAsia="zh-CN"/>
          </w:rPr>
          <w:t>4</w:t>
        </w:r>
        <w:r>
          <w:rPr>
            <w:rFonts w:hint="eastAsia"/>
          </w:rPr>
          <w:t xml:space="preserve">: </w:t>
        </w:r>
      </w:ins>
      <w:ins w:id="30" w:author="Ming-08" w:date="2018-07-05T23:01:00Z">
        <w:r w:rsidR="008D47D2" w:rsidRPr="001709FB">
          <w:rPr>
            <w:rFonts w:eastAsiaTheme="minorEastAsia" w:hint="eastAsia"/>
            <w:highlight w:val="yellow"/>
            <w:lang w:eastAsia="zh-CN"/>
            <w:rPrChange w:id="31" w:author="Ming-08" w:date="2018-07-05T23:08:00Z">
              <w:rPr>
                <w:rFonts w:eastAsiaTheme="minorEastAsia" w:hint="eastAsia"/>
                <w:lang w:eastAsia="zh-CN"/>
              </w:rPr>
            </w:rPrChange>
          </w:rPr>
          <w:t>To address other key issue</w:t>
        </w:r>
      </w:ins>
      <w:ins w:id="32" w:author="Ming-08" w:date="2018-07-05T23:02:00Z">
        <w:r w:rsidR="008D47D2" w:rsidRPr="001709FB">
          <w:rPr>
            <w:rFonts w:eastAsiaTheme="minorEastAsia" w:hint="eastAsia"/>
            <w:highlight w:val="yellow"/>
            <w:lang w:eastAsia="zh-CN"/>
            <w:rPrChange w:id="33" w:author="Ming-08" w:date="2018-07-05T23:08:00Z">
              <w:rPr>
                <w:rFonts w:eastAsiaTheme="minorEastAsia" w:hint="eastAsia"/>
                <w:lang w:eastAsia="zh-CN"/>
              </w:rPr>
            </w:rPrChange>
          </w:rPr>
          <w:t>s</w:t>
        </w:r>
      </w:ins>
      <w:ins w:id="34" w:author="Ming-08" w:date="2018-07-05T23:01:00Z">
        <w:r w:rsidR="008D47D2" w:rsidRPr="001709FB">
          <w:rPr>
            <w:rFonts w:eastAsiaTheme="minorEastAsia" w:hint="eastAsia"/>
            <w:highlight w:val="yellow"/>
            <w:lang w:eastAsia="zh-CN"/>
            <w:rPrChange w:id="35" w:author="Ming-08" w:date="2018-07-05T23:08:00Z">
              <w:rPr>
                <w:rFonts w:eastAsiaTheme="minorEastAsia" w:hint="eastAsia"/>
                <w:lang w:eastAsia="zh-CN"/>
              </w:rPr>
            </w:rPrChange>
          </w:rPr>
          <w:t>, f</w:t>
        </w:r>
      </w:ins>
      <w:ins w:id="36" w:author="Rapporteur" w:date="2018-07-04T20:09:00Z">
        <w:r>
          <w:rPr>
            <w:rFonts w:eastAsiaTheme="minorEastAsia" w:hint="eastAsia"/>
            <w:lang w:eastAsia="zh-CN"/>
          </w:rPr>
          <w:t>or those service operations related to same PDU session, h</w:t>
        </w:r>
      </w:ins>
      <w:ins w:id="37" w:author="Rapporteur" w:date="2018-07-04T20:08:00Z">
        <w:r>
          <w:rPr>
            <w:rFonts w:eastAsiaTheme="minorEastAsia" w:hint="eastAsia"/>
            <w:lang w:eastAsia="zh-CN"/>
          </w:rPr>
          <w:t xml:space="preserve">ow to reach </w:t>
        </w:r>
      </w:ins>
      <w:ins w:id="38" w:author="Rapporteur" w:date="2018-07-04T20:09:00Z">
        <w:r>
          <w:rPr>
            <w:rFonts w:eastAsiaTheme="minorEastAsia" w:hint="eastAsia"/>
            <w:lang w:eastAsia="zh-CN"/>
          </w:rPr>
          <w:t>correct</w:t>
        </w:r>
      </w:ins>
      <w:ins w:id="39" w:author="Rapporteur" w:date="2018-07-04T20:08:00Z">
        <w:r>
          <w:rPr>
            <w:rFonts w:eastAsiaTheme="minorEastAsia" w:hint="eastAsia"/>
            <w:lang w:eastAsia="zh-CN"/>
          </w:rPr>
          <w:t xml:space="preserve"> UPF for </w:t>
        </w:r>
      </w:ins>
      <w:ins w:id="40" w:author="Rapporteur" w:date="2018-07-04T20:09:00Z">
        <w:r>
          <w:rPr>
            <w:rFonts w:eastAsiaTheme="minorEastAsia" w:hint="eastAsia"/>
            <w:lang w:eastAsia="zh-CN"/>
          </w:rPr>
          <w:t xml:space="preserve">this </w:t>
        </w:r>
      </w:ins>
      <w:ins w:id="41" w:author="Rapporteur" w:date="2018-07-04T20:08:00Z">
        <w:r>
          <w:rPr>
            <w:rFonts w:eastAsiaTheme="minorEastAsia" w:hint="eastAsia"/>
            <w:lang w:eastAsia="zh-CN"/>
          </w:rPr>
          <w:t xml:space="preserve">PDU Session </w:t>
        </w:r>
      </w:ins>
      <w:ins w:id="42" w:author="Rapporteur" w:date="2018-07-04T20:06:00Z">
        <w:r>
          <w:rPr>
            <w:rFonts w:hint="eastAsia"/>
          </w:rPr>
          <w:t>is FFS.</w:t>
        </w:r>
      </w:ins>
    </w:p>
    <w:p w:rsidR="009E3551" w:rsidRPr="00C22CEE" w:rsidRDefault="00C22CEE" w:rsidP="00C22CEE">
      <w:pPr>
        <w:pStyle w:val="EditorsNote"/>
        <w:rPr>
          <w:rFonts w:eastAsiaTheme="minorEastAsia"/>
          <w:lang w:eastAsia="zh-CN"/>
        </w:rPr>
      </w:pPr>
      <w:ins w:id="43" w:author="Rapporteur" w:date="2018-07-04T20:10:00Z">
        <w:r>
          <w:t xml:space="preserve">Editor's note </w:t>
        </w:r>
        <w:r>
          <w:rPr>
            <w:rFonts w:eastAsiaTheme="minorEastAsia" w:hint="eastAsia"/>
            <w:lang w:eastAsia="zh-CN"/>
          </w:rPr>
          <w:t>5</w:t>
        </w:r>
        <w:r>
          <w:rPr>
            <w:rFonts w:hint="eastAsia"/>
          </w:rPr>
          <w:t xml:space="preserve">: </w:t>
        </w:r>
        <w:r>
          <w:rPr>
            <w:rFonts w:eastAsiaTheme="minorEastAsia" w:hint="eastAsia"/>
            <w:lang w:eastAsia="zh-CN"/>
          </w:rPr>
          <w:t xml:space="preserve">Whether those </w:t>
        </w:r>
      </w:ins>
      <w:ins w:id="44" w:author="Ming-08" w:date="2018-07-05T23:01:00Z">
        <w:r w:rsidR="0015614D" w:rsidRPr="008D47D2">
          <w:rPr>
            <w:rFonts w:eastAsiaTheme="minorEastAsia" w:hint="eastAsia"/>
            <w:highlight w:val="yellow"/>
            <w:lang w:eastAsia="zh-CN"/>
            <w:rPrChange w:id="45" w:author="Ming-08" w:date="2018-07-05T23:01:00Z">
              <w:rPr>
                <w:rFonts w:eastAsiaTheme="minorEastAsia" w:hint="eastAsia"/>
                <w:lang w:eastAsia="zh-CN"/>
              </w:rPr>
            </w:rPrChange>
          </w:rPr>
          <w:t>service and</w:t>
        </w:r>
        <w:r w:rsidR="0015614D">
          <w:rPr>
            <w:rFonts w:eastAsiaTheme="minorEastAsia" w:hint="eastAsia"/>
            <w:lang w:eastAsia="zh-CN"/>
          </w:rPr>
          <w:t xml:space="preserve"> </w:t>
        </w:r>
      </w:ins>
      <w:ins w:id="46" w:author="Rapporteur" w:date="2018-07-04T20:10:00Z">
        <w:r>
          <w:rPr>
            <w:rFonts w:eastAsiaTheme="minorEastAsia" w:hint="eastAsia"/>
            <w:lang w:eastAsia="zh-CN"/>
          </w:rPr>
          <w:t>service operation</w:t>
        </w:r>
      </w:ins>
      <w:ins w:id="47" w:author="Ming-07" w:date="2018-07-05T21:03:00Z">
        <w:r w:rsidR="00CF3BE5">
          <w:rPr>
            <w:rFonts w:eastAsiaTheme="minorEastAsia" w:hint="eastAsia"/>
            <w:lang w:eastAsia="zh-CN"/>
          </w:rPr>
          <w:t>s</w:t>
        </w:r>
      </w:ins>
      <w:ins w:id="48" w:author="Rapporteur" w:date="2018-07-04T20:10:00Z">
        <w:r>
          <w:rPr>
            <w:rFonts w:eastAsiaTheme="minorEastAsia" w:hint="eastAsia"/>
            <w:lang w:eastAsia="zh-CN"/>
          </w:rPr>
          <w:t xml:space="preserve"> could be combined or not </w:t>
        </w:r>
        <w:r>
          <w:rPr>
            <w:rFonts w:hint="eastAsia"/>
          </w:rPr>
          <w:t>is FFS.</w:t>
        </w:r>
      </w:ins>
    </w:p>
    <w:p w:rsidR="003D7918" w:rsidRPr="00A40981" w:rsidRDefault="003D7918" w:rsidP="003D7918">
      <w:pPr>
        <w:pStyle w:val="5"/>
        <w:rPr>
          <w:lang w:eastAsia="zh-CN"/>
        </w:rPr>
      </w:pPr>
      <w:r w:rsidRPr="00A40981">
        <w:rPr>
          <w:lang w:eastAsia="zh-CN"/>
        </w:rPr>
        <w:t>6.</w:t>
      </w:r>
      <w:r>
        <w:rPr>
          <w:rFonts w:eastAsiaTheme="minorEastAsia" w:hint="eastAsia"/>
          <w:lang w:eastAsia="zh-CN"/>
        </w:rPr>
        <w:t>2</w:t>
      </w:r>
      <w:proofErr w:type="gramStart"/>
      <w:r w:rsidRPr="00A40981">
        <w:rPr>
          <w:rFonts w:hint="eastAsia"/>
          <w:lang w:eastAsia="zh-CN"/>
        </w:rPr>
        <w:t>.</w:t>
      </w:r>
      <w:r>
        <w:rPr>
          <w:rFonts w:eastAsiaTheme="minorEastAsia" w:hint="eastAsia"/>
          <w:lang w:eastAsia="zh-CN"/>
        </w:rPr>
        <w:t>X</w:t>
      </w:r>
      <w:r>
        <w:rPr>
          <w:lang w:eastAsia="zh-CN"/>
        </w:rPr>
        <w:t>.2.</w:t>
      </w:r>
      <w:r>
        <w:rPr>
          <w:rFonts w:eastAsiaTheme="minorEastAsia" w:hint="eastAsia"/>
          <w:lang w:eastAsia="zh-CN"/>
        </w:rPr>
        <w:t>4</w:t>
      </w:r>
      <w:proofErr w:type="gramEnd"/>
      <w:r w:rsidRPr="00A40981">
        <w:rPr>
          <w:rFonts w:hint="eastAsia"/>
          <w:lang w:eastAsia="zh-CN"/>
        </w:rPr>
        <w:tab/>
      </w:r>
      <w:r>
        <w:rPr>
          <w:rFonts w:eastAsiaTheme="minorEastAsia" w:hint="eastAsia"/>
          <w:lang w:eastAsia="zh-CN"/>
        </w:rPr>
        <w:t xml:space="preserve">SMF </w:t>
      </w:r>
      <w:r>
        <w:rPr>
          <w:rFonts w:eastAsiaTheme="minorEastAsia"/>
          <w:lang w:eastAsia="zh-CN"/>
        </w:rPr>
        <w:t>Service</w:t>
      </w:r>
    </w:p>
    <w:p w:rsidR="009D799A" w:rsidRDefault="00DB2435" w:rsidP="009D799A">
      <w:pPr>
        <w:rPr>
          <w:rFonts w:eastAsiaTheme="minorEastAsia"/>
          <w:lang w:eastAsia="zh-CN"/>
        </w:rPr>
      </w:pPr>
      <w:r>
        <w:rPr>
          <w:rFonts w:eastAsiaTheme="minorEastAsia" w:hint="eastAsia"/>
          <w:lang w:eastAsia="zh-CN"/>
        </w:rPr>
        <w:t>In order to interact with UPF, t</w:t>
      </w:r>
      <w:r w:rsidR="009D799A" w:rsidRPr="00050CA8">
        <w:t xml:space="preserve">he following table shows the </w:t>
      </w:r>
      <w:r w:rsidR="009D799A">
        <w:rPr>
          <w:rFonts w:eastAsiaTheme="minorEastAsia" w:hint="eastAsia"/>
          <w:lang w:eastAsia="zh-CN"/>
        </w:rPr>
        <w:t>SMF</w:t>
      </w:r>
      <w:r w:rsidR="009D799A" w:rsidRPr="00050CA8">
        <w:t xml:space="preserve"> Services and </w:t>
      </w:r>
      <w:r w:rsidR="009D799A">
        <w:rPr>
          <w:rFonts w:eastAsiaTheme="minorEastAsia" w:hint="eastAsia"/>
          <w:lang w:eastAsia="zh-CN"/>
        </w:rPr>
        <w:t>SMF</w:t>
      </w:r>
      <w:r w:rsidR="009D799A" w:rsidRPr="00050CA8">
        <w:t xml:space="preserve"> Service Operations.</w:t>
      </w:r>
    </w:p>
    <w:p w:rsidR="00DB2435" w:rsidRPr="00DB2435" w:rsidRDefault="00DB2435" w:rsidP="00DB2435">
      <w:pPr>
        <w:pStyle w:val="NO"/>
        <w:rPr>
          <w:rFonts w:eastAsiaTheme="minorEastAsia"/>
          <w:lang w:eastAsia="zh-CN"/>
        </w:rPr>
      </w:pPr>
      <w:r>
        <w:rPr>
          <w:rFonts w:hint="eastAsia"/>
          <w:lang w:eastAsia="zh-CN"/>
        </w:rPr>
        <w:t>Note: In the table, t</w:t>
      </w:r>
      <w:r>
        <w:rPr>
          <w:lang w:eastAsia="zh-CN"/>
        </w:rPr>
        <w:t>he</w:t>
      </w:r>
      <w:r>
        <w:rPr>
          <w:rFonts w:hint="eastAsia"/>
          <w:lang w:eastAsia="zh-CN"/>
        </w:rPr>
        <w:t xml:space="preserve"> right most </w:t>
      </w:r>
      <w:proofErr w:type="gramStart"/>
      <w:r>
        <w:rPr>
          <w:lang w:eastAsia="zh-CN"/>
        </w:rPr>
        <w:t>column</w:t>
      </w:r>
      <w:proofErr w:type="gramEnd"/>
      <w:r>
        <w:rPr>
          <w:rFonts w:hint="eastAsia"/>
          <w:lang w:eastAsia="zh-CN"/>
        </w:rPr>
        <w:t xml:space="preserve"> shows the section of TS23.502 which </w:t>
      </w:r>
      <w:r>
        <w:rPr>
          <w:lang w:eastAsia="zh-CN"/>
        </w:rPr>
        <w:t>corresponds</w:t>
      </w:r>
      <w:r>
        <w:rPr>
          <w:rFonts w:hint="eastAsia"/>
          <w:lang w:eastAsia="zh-CN"/>
        </w:rPr>
        <w:t xml:space="preserve"> the point to point procedure.  </w:t>
      </w:r>
    </w:p>
    <w:p w:rsidR="009D799A" w:rsidRPr="000803C8" w:rsidRDefault="009D799A" w:rsidP="009D799A">
      <w:pPr>
        <w:pStyle w:val="TH"/>
        <w:rPr>
          <w:rFonts w:eastAsiaTheme="minorEastAsia"/>
          <w:lang w:eastAsia="zh-CN"/>
        </w:rPr>
      </w:pPr>
      <w:r w:rsidRPr="00050CA8">
        <w:t>T</w:t>
      </w:r>
      <w:r>
        <w:t xml:space="preserve">able </w:t>
      </w:r>
      <w:r>
        <w:rPr>
          <w:rFonts w:eastAsiaTheme="minorEastAsia" w:hint="eastAsia"/>
          <w:lang w:eastAsia="zh-CN"/>
        </w:rPr>
        <w:t>6</w:t>
      </w:r>
      <w:r>
        <w:t>.2.</w:t>
      </w:r>
      <w:r>
        <w:rPr>
          <w:rFonts w:eastAsiaTheme="minorEastAsia" w:hint="eastAsia"/>
          <w:lang w:eastAsia="zh-CN"/>
        </w:rPr>
        <w:t>X</w:t>
      </w:r>
      <w:r>
        <w:t>.</w:t>
      </w:r>
      <w:r>
        <w:rPr>
          <w:rFonts w:eastAsiaTheme="minorEastAsia" w:hint="eastAsia"/>
          <w:lang w:eastAsia="zh-CN"/>
        </w:rPr>
        <w:t>4</w:t>
      </w:r>
      <w:r w:rsidRPr="00050CA8">
        <w:t>-</w:t>
      </w:r>
      <w:r>
        <w:t xml:space="preserve">1: NF services provided by the </w:t>
      </w:r>
      <w:r>
        <w:rPr>
          <w:rFonts w:eastAsiaTheme="minorEastAsia" w:hint="eastAsia"/>
          <w:lang w:eastAsia="zh-CN"/>
        </w:rPr>
        <w:t>SM</w:t>
      </w:r>
      <w:r w:rsidRPr="00050CA8">
        <w:t>F</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35"/>
        <w:gridCol w:w="2126"/>
        <w:gridCol w:w="1843"/>
        <w:gridCol w:w="1559"/>
        <w:gridCol w:w="1559"/>
      </w:tblGrid>
      <w:tr w:rsidR="00734C03" w:rsidRPr="00050CA8" w:rsidTr="00734C03">
        <w:tc>
          <w:tcPr>
            <w:tcW w:w="2235" w:type="dxa"/>
            <w:tcBorders>
              <w:bottom w:val="single" w:sz="4" w:space="0" w:color="auto"/>
            </w:tcBorders>
          </w:tcPr>
          <w:p w:rsidR="00734C03" w:rsidRPr="00050CA8" w:rsidRDefault="00734C03" w:rsidP="00C22CEE">
            <w:pPr>
              <w:pStyle w:val="TAH"/>
            </w:pPr>
            <w:r w:rsidRPr="00050CA8">
              <w:t>Service Name</w:t>
            </w:r>
          </w:p>
        </w:tc>
        <w:tc>
          <w:tcPr>
            <w:tcW w:w="2126" w:type="dxa"/>
          </w:tcPr>
          <w:p w:rsidR="00734C03" w:rsidRPr="00050CA8" w:rsidRDefault="00734C03" w:rsidP="00C22CEE">
            <w:pPr>
              <w:pStyle w:val="TAH"/>
            </w:pPr>
            <w:r w:rsidRPr="00050CA8">
              <w:t>Service Operations</w:t>
            </w:r>
          </w:p>
        </w:tc>
        <w:tc>
          <w:tcPr>
            <w:tcW w:w="1843" w:type="dxa"/>
          </w:tcPr>
          <w:p w:rsidR="00734C03" w:rsidRPr="00050CA8" w:rsidRDefault="00734C03" w:rsidP="00C22CEE">
            <w:pPr>
              <w:pStyle w:val="TAH"/>
            </w:pPr>
            <w:r w:rsidRPr="00050CA8">
              <w:t>Operation</w:t>
            </w:r>
          </w:p>
          <w:p w:rsidR="00734C03" w:rsidRPr="00050CA8" w:rsidRDefault="00734C03" w:rsidP="00C22CEE">
            <w:pPr>
              <w:pStyle w:val="TAH"/>
            </w:pPr>
            <w:r w:rsidRPr="00050CA8">
              <w:t>Semantics</w:t>
            </w:r>
          </w:p>
        </w:tc>
        <w:tc>
          <w:tcPr>
            <w:tcW w:w="1559" w:type="dxa"/>
          </w:tcPr>
          <w:p w:rsidR="00734C03" w:rsidRPr="00050CA8" w:rsidRDefault="00734C03" w:rsidP="00C22CEE">
            <w:pPr>
              <w:pStyle w:val="TAH"/>
            </w:pPr>
            <w:r w:rsidRPr="00050CA8">
              <w:t>Example Consumer(s)</w:t>
            </w:r>
          </w:p>
        </w:tc>
        <w:tc>
          <w:tcPr>
            <w:tcW w:w="1559" w:type="dxa"/>
          </w:tcPr>
          <w:p w:rsidR="00734C03" w:rsidRDefault="00734C03" w:rsidP="00734C03">
            <w:pPr>
              <w:pStyle w:val="TAH"/>
              <w:rPr>
                <w:rFonts w:eastAsiaTheme="minorEastAsia"/>
                <w:lang w:eastAsia="zh-CN"/>
              </w:rPr>
            </w:pPr>
            <w:r>
              <w:rPr>
                <w:rFonts w:eastAsiaTheme="minorEastAsia" w:hint="eastAsia"/>
                <w:lang w:eastAsia="zh-CN"/>
              </w:rPr>
              <w:t>Mapping from</w:t>
            </w:r>
          </w:p>
          <w:p w:rsidR="00734C03" w:rsidRPr="00050CA8" w:rsidRDefault="00734C03" w:rsidP="00734C03">
            <w:pPr>
              <w:pStyle w:val="TAH"/>
            </w:pPr>
            <w:r>
              <w:rPr>
                <w:rFonts w:eastAsiaTheme="minorEastAsia" w:hint="eastAsia"/>
                <w:lang w:eastAsia="zh-CN"/>
              </w:rPr>
              <w:t>TS 23.502</w:t>
            </w:r>
          </w:p>
        </w:tc>
      </w:tr>
      <w:tr w:rsidR="00734C03" w:rsidRPr="00050CA8" w:rsidTr="00734C03">
        <w:tc>
          <w:tcPr>
            <w:tcW w:w="2235" w:type="dxa"/>
            <w:vMerge w:val="restart"/>
            <w:tcBorders>
              <w:top w:val="single" w:sz="4" w:space="0" w:color="auto"/>
            </w:tcBorders>
          </w:tcPr>
          <w:p w:rsidR="00734C03" w:rsidRPr="00050CA8" w:rsidRDefault="00734C03" w:rsidP="00C22CEE">
            <w:pPr>
              <w:pStyle w:val="TAL"/>
            </w:pPr>
            <w:proofErr w:type="spellStart"/>
            <w:r>
              <w:t>N</w:t>
            </w:r>
            <w:r>
              <w:rPr>
                <w:rFonts w:eastAsiaTheme="minorEastAsia" w:hint="eastAsia"/>
                <w:lang w:eastAsia="zh-CN"/>
              </w:rPr>
              <w:t>smf_Node_</w:t>
            </w:r>
            <w:r w:rsidRPr="000803C8">
              <w:rPr>
                <w:rFonts w:eastAsiaTheme="minorEastAsia"/>
                <w:lang w:eastAsia="zh-CN"/>
              </w:rPr>
              <w:t>Association</w:t>
            </w:r>
            <w:proofErr w:type="spellEnd"/>
          </w:p>
        </w:tc>
        <w:tc>
          <w:tcPr>
            <w:tcW w:w="2126" w:type="dxa"/>
          </w:tcPr>
          <w:p w:rsidR="00734C03" w:rsidRPr="00050CA8" w:rsidRDefault="00734C03" w:rsidP="00C22CEE">
            <w:pPr>
              <w:pStyle w:val="TAL"/>
            </w:pPr>
            <w:r w:rsidRPr="00F43B3B">
              <w:rPr>
                <w:rFonts w:eastAsia="宋体"/>
                <w:lang w:eastAsia="ja-JP"/>
              </w:rPr>
              <w:t>Update</w:t>
            </w:r>
          </w:p>
        </w:tc>
        <w:tc>
          <w:tcPr>
            <w:tcW w:w="1843" w:type="dxa"/>
            <w:tcBorders>
              <w:bottom w:val="single" w:sz="4" w:space="0" w:color="auto"/>
            </w:tcBorders>
          </w:tcPr>
          <w:p w:rsidR="00734C03" w:rsidRPr="00050CA8" w:rsidRDefault="00734C03" w:rsidP="00C22CEE">
            <w:pPr>
              <w:pStyle w:val="TAL"/>
            </w:pPr>
            <w:r w:rsidRPr="00050CA8">
              <w:t>Request/Response</w:t>
            </w:r>
          </w:p>
        </w:tc>
        <w:tc>
          <w:tcPr>
            <w:tcW w:w="1559" w:type="dxa"/>
          </w:tcPr>
          <w:p w:rsidR="00734C03" w:rsidRPr="00050CA8" w:rsidRDefault="00734C03" w:rsidP="00C22CEE">
            <w:pPr>
              <w:pStyle w:val="TAL"/>
            </w:pPr>
            <w:r>
              <w:rPr>
                <w:rFonts w:eastAsiaTheme="minorEastAsia" w:hint="eastAsia"/>
                <w:lang w:eastAsia="zh-CN"/>
              </w:rPr>
              <w:t>UPF</w:t>
            </w:r>
          </w:p>
        </w:tc>
        <w:tc>
          <w:tcPr>
            <w:tcW w:w="1559" w:type="dxa"/>
          </w:tcPr>
          <w:p w:rsidR="00734C03" w:rsidRDefault="00734C03" w:rsidP="00C22CEE">
            <w:pPr>
              <w:pStyle w:val="TAL"/>
              <w:rPr>
                <w:rFonts w:eastAsiaTheme="minorEastAsia"/>
                <w:lang w:eastAsia="zh-CN"/>
              </w:rPr>
            </w:pPr>
            <w:r>
              <w:rPr>
                <w:rFonts w:eastAsiaTheme="minorEastAsia" w:hint="eastAsia"/>
                <w:lang w:eastAsia="zh-CN"/>
              </w:rPr>
              <w:t>Section 4.4.3.2</w:t>
            </w:r>
          </w:p>
        </w:tc>
      </w:tr>
      <w:tr w:rsidR="00734C03" w:rsidRPr="00050CA8" w:rsidTr="00734C03">
        <w:tc>
          <w:tcPr>
            <w:tcW w:w="2235" w:type="dxa"/>
            <w:vMerge/>
          </w:tcPr>
          <w:p w:rsidR="00734C03" w:rsidRPr="00050CA8" w:rsidRDefault="00734C03" w:rsidP="00C22CEE">
            <w:pPr>
              <w:pStyle w:val="TAL"/>
            </w:pPr>
          </w:p>
        </w:tc>
        <w:tc>
          <w:tcPr>
            <w:tcW w:w="2126" w:type="dxa"/>
          </w:tcPr>
          <w:p w:rsidR="00734C03" w:rsidRPr="00050CA8" w:rsidRDefault="00734C03" w:rsidP="00C22CEE">
            <w:pPr>
              <w:pStyle w:val="TAL"/>
            </w:pPr>
            <w:r w:rsidRPr="00F43B3B">
              <w:rPr>
                <w:rFonts w:eastAsia="宋体"/>
                <w:lang w:eastAsia="ja-JP"/>
              </w:rPr>
              <w:t>Release</w:t>
            </w:r>
          </w:p>
        </w:tc>
        <w:tc>
          <w:tcPr>
            <w:tcW w:w="1843" w:type="dxa"/>
            <w:tcBorders>
              <w:bottom w:val="single" w:sz="4" w:space="0" w:color="auto"/>
            </w:tcBorders>
          </w:tcPr>
          <w:p w:rsidR="00734C03" w:rsidRPr="00050CA8" w:rsidRDefault="00734C03" w:rsidP="00C22CEE">
            <w:pPr>
              <w:pStyle w:val="TAL"/>
            </w:pPr>
            <w:r w:rsidRPr="00050CA8">
              <w:t>Request/Response</w:t>
            </w:r>
          </w:p>
        </w:tc>
        <w:tc>
          <w:tcPr>
            <w:tcW w:w="1559" w:type="dxa"/>
          </w:tcPr>
          <w:p w:rsidR="00734C03" w:rsidRPr="00050CA8" w:rsidRDefault="00734C03" w:rsidP="00C22CEE">
            <w:pPr>
              <w:pStyle w:val="TAL"/>
            </w:pPr>
            <w:r>
              <w:rPr>
                <w:rFonts w:eastAsiaTheme="minorEastAsia" w:hint="eastAsia"/>
                <w:lang w:eastAsia="zh-CN"/>
              </w:rPr>
              <w:t>UPF</w:t>
            </w:r>
          </w:p>
        </w:tc>
        <w:tc>
          <w:tcPr>
            <w:tcW w:w="1559" w:type="dxa"/>
          </w:tcPr>
          <w:p w:rsidR="00734C03" w:rsidRDefault="00734C03" w:rsidP="00C22CEE">
            <w:pPr>
              <w:pStyle w:val="TAL"/>
              <w:rPr>
                <w:rFonts w:eastAsiaTheme="minorEastAsia"/>
                <w:lang w:eastAsia="zh-CN"/>
              </w:rPr>
            </w:pPr>
            <w:r>
              <w:rPr>
                <w:rFonts w:eastAsiaTheme="minorEastAsia" w:hint="eastAsia"/>
                <w:lang w:eastAsia="zh-CN"/>
              </w:rPr>
              <w:t>Section 4.4.3.3</w:t>
            </w:r>
          </w:p>
        </w:tc>
      </w:tr>
      <w:tr w:rsidR="007267BB" w:rsidRPr="00050CA8" w:rsidTr="00C22CEE">
        <w:tc>
          <w:tcPr>
            <w:tcW w:w="2235" w:type="dxa"/>
            <w:vMerge w:val="restart"/>
          </w:tcPr>
          <w:p w:rsidR="007267BB" w:rsidRPr="00050CA8" w:rsidRDefault="007267BB" w:rsidP="007267BB">
            <w:pPr>
              <w:pStyle w:val="TAL"/>
            </w:pPr>
            <w:del w:id="49" w:author="Rapporteur" w:date="2018-07-04T20:05:00Z">
              <w:r w:rsidDel="009E3551">
                <w:delText>N</w:delText>
              </w:r>
              <w:r w:rsidDel="009E3551">
                <w:rPr>
                  <w:rFonts w:eastAsiaTheme="minorEastAsia" w:hint="eastAsia"/>
                  <w:lang w:eastAsia="zh-CN"/>
                </w:rPr>
                <w:delText>smf</w:delText>
              </w:r>
              <w:r w:rsidRPr="00050CA8" w:rsidDel="009E3551">
                <w:delText>_</w:delText>
              </w:r>
              <w:r w:rsidDel="009E3551">
                <w:rPr>
                  <w:rFonts w:eastAsiaTheme="minorEastAsia" w:hint="eastAsia"/>
                  <w:lang w:eastAsia="zh-CN"/>
                </w:rPr>
                <w:delText>Data_Reporting</w:delText>
              </w:r>
            </w:del>
          </w:p>
        </w:tc>
        <w:tc>
          <w:tcPr>
            <w:tcW w:w="2126" w:type="dxa"/>
            <w:tcBorders>
              <w:top w:val="single" w:sz="4" w:space="0" w:color="auto"/>
              <w:left w:val="single" w:sz="4" w:space="0" w:color="auto"/>
              <w:bottom w:val="single" w:sz="4" w:space="0" w:color="auto"/>
              <w:right w:val="single" w:sz="4" w:space="0" w:color="auto"/>
            </w:tcBorders>
          </w:tcPr>
          <w:p w:rsidR="007267BB" w:rsidRPr="00050CA8" w:rsidRDefault="007267BB" w:rsidP="00C22CEE">
            <w:pPr>
              <w:pStyle w:val="TAL"/>
            </w:pPr>
            <w:del w:id="50" w:author="Rapporteur" w:date="2018-07-04T20:05:00Z">
              <w:r w:rsidRPr="00050CA8" w:rsidDel="009E3551">
                <w:delText>Subscribe</w:delText>
              </w:r>
            </w:del>
          </w:p>
        </w:tc>
        <w:tc>
          <w:tcPr>
            <w:tcW w:w="1843" w:type="dxa"/>
            <w:vMerge w:val="restart"/>
            <w:tcBorders>
              <w:top w:val="single" w:sz="4" w:space="0" w:color="auto"/>
              <w:left w:val="single" w:sz="4" w:space="0" w:color="auto"/>
              <w:right w:val="single" w:sz="4" w:space="0" w:color="auto"/>
            </w:tcBorders>
          </w:tcPr>
          <w:p w:rsidR="007267BB" w:rsidRPr="007267BB" w:rsidRDefault="007267BB" w:rsidP="00C22CEE">
            <w:pPr>
              <w:pStyle w:val="TAL"/>
              <w:rPr>
                <w:rFonts w:eastAsiaTheme="minorEastAsia"/>
                <w:lang w:eastAsia="zh-CN"/>
              </w:rPr>
            </w:pPr>
            <w:del w:id="51" w:author="Rapporteur" w:date="2018-07-04T20:05:00Z">
              <w:r w:rsidRPr="007267BB" w:rsidDel="009E3551">
                <w:rPr>
                  <w:rFonts w:eastAsiaTheme="minorEastAsia"/>
                  <w:lang w:eastAsia="zh-CN"/>
                </w:rPr>
                <w:delText>Subscribe/Notify</w:delText>
              </w:r>
            </w:del>
          </w:p>
        </w:tc>
        <w:tc>
          <w:tcPr>
            <w:tcW w:w="1559" w:type="dxa"/>
            <w:tcBorders>
              <w:top w:val="single" w:sz="4" w:space="0" w:color="auto"/>
              <w:left w:val="single" w:sz="4" w:space="0" w:color="auto"/>
              <w:bottom w:val="single" w:sz="4" w:space="0" w:color="auto"/>
              <w:right w:val="single" w:sz="4" w:space="0" w:color="auto"/>
            </w:tcBorders>
          </w:tcPr>
          <w:p w:rsidR="007267BB" w:rsidRPr="007267BB" w:rsidRDefault="007267BB" w:rsidP="00C22CEE">
            <w:pPr>
              <w:pStyle w:val="TAL"/>
              <w:rPr>
                <w:rFonts w:eastAsiaTheme="minorEastAsia"/>
                <w:lang w:eastAsia="zh-CN"/>
              </w:rPr>
            </w:pPr>
            <w:del w:id="52" w:author="Rapporteur" w:date="2018-07-04T20:05:00Z">
              <w:r w:rsidDel="009E3551">
                <w:rPr>
                  <w:rFonts w:eastAsiaTheme="minorEastAsia" w:hint="eastAsia"/>
                  <w:lang w:eastAsia="zh-CN"/>
                </w:rPr>
                <w:delText>UPF</w:delText>
              </w:r>
            </w:del>
          </w:p>
        </w:tc>
        <w:tc>
          <w:tcPr>
            <w:tcW w:w="1559" w:type="dxa"/>
            <w:vMerge w:val="restart"/>
            <w:tcBorders>
              <w:top w:val="single" w:sz="4" w:space="0" w:color="auto"/>
              <w:left w:val="single" w:sz="4" w:space="0" w:color="auto"/>
              <w:right w:val="single" w:sz="4" w:space="0" w:color="auto"/>
            </w:tcBorders>
          </w:tcPr>
          <w:p w:rsidR="007267BB" w:rsidRPr="007267BB" w:rsidRDefault="007267BB" w:rsidP="007267BB">
            <w:pPr>
              <w:pStyle w:val="TAL"/>
            </w:pPr>
            <w:del w:id="53" w:author="Rapporteur" w:date="2018-07-04T20:05:00Z">
              <w:r w:rsidDel="009E3551">
                <w:rPr>
                  <w:rFonts w:eastAsiaTheme="minorEastAsia" w:hint="eastAsia"/>
                  <w:lang w:eastAsia="zh-CN"/>
                </w:rPr>
                <w:delText xml:space="preserve">See </w:delText>
              </w:r>
              <w:r w:rsidDel="009E3551">
                <w:rPr>
                  <w:rFonts w:eastAsiaTheme="minorEastAsia"/>
                  <w:lang w:eastAsia="zh-CN"/>
                </w:rPr>
                <w:delText>Editor's note</w:delText>
              </w:r>
              <w:r w:rsidDel="009E3551">
                <w:rPr>
                  <w:rFonts w:eastAsiaTheme="minorEastAsia" w:hint="eastAsia"/>
                  <w:lang w:eastAsia="zh-CN"/>
                </w:rPr>
                <w:delText xml:space="preserve"> 3.</w:delText>
              </w:r>
            </w:del>
          </w:p>
        </w:tc>
      </w:tr>
      <w:tr w:rsidR="007267BB" w:rsidRPr="00050CA8" w:rsidTr="00C22CEE">
        <w:tc>
          <w:tcPr>
            <w:tcW w:w="2235" w:type="dxa"/>
            <w:vMerge/>
          </w:tcPr>
          <w:p w:rsidR="007267BB" w:rsidRPr="00050CA8" w:rsidRDefault="007267BB" w:rsidP="00C22CEE">
            <w:pPr>
              <w:pStyle w:val="TAL"/>
            </w:pPr>
          </w:p>
        </w:tc>
        <w:tc>
          <w:tcPr>
            <w:tcW w:w="2126" w:type="dxa"/>
            <w:tcBorders>
              <w:top w:val="single" w:sz="4" w:space="0" w:color="auto"/>
              <w:left w:val="single" w:sz="4" w:space="0" w:color="auto"/>
              <w:bottom w:val="single" w:sz="4" w:space="0" w:color="auto"/>
              <w:right w:val="single" w:sz="4" w:space="0" w:color="auto"/>
            </w:tcBorders>
          </w:tcPr>
          <w:p w:rsidR="007267BB" w:rsidRPr="00F92931" w:rsidRDefault="007267BB" w:rsidP="00C22CEE">
            <w:pPr>
              <w:pStyle w:val="TAL"/>
            </w:pPr>
            <w:del w:id="54" w:author="Rapporteur" w:date="2018-07-04T20:05:00Z">
              <w:r w:rsidRPr="00050CA8" w:rsidDel="009E3551">
                <w:delText>Un</w:delText>
              </w:r>
              <w:r w:rsidRPr="007267BB" w:rsidDel="009E3551">
                <w:delText>s</w:delText>
              </w:r>
              <w:r w:rsidRPr="00050CA8" w:rsidDel="009E3551">
                <w:delText>ubscrib</w:delText>
              </w:r>
              <w:r w:rsidDel="009E3551">
                <w:delText>e</w:delText>
              </w:r>
            </w:del>
          </w:p>
        </w:tc>
        <w:tc>
          <w:tcPr>
            <w:tcW w:w="1843" w:type="dxa"/>
            <w:vMerge/>
            <w:tcBorders>
              <w:left w:val="single" w:sz="4" w:space="0" w:color="auto"/>
              <w:right w:val="single" w:sz="4" w:space="0" w:color="auto"/>
            </w:tcBorders>
          </w:tcPr>
          <w:p w:rsidR="007267BB" w:rsidRPr="000803C8" w:rsidRDefault="007267BB" w:rsidP="00C22CEE">
            <w:pPr>
              <w:pStyle w:val="TAL"/>
              <w:rPr>
                <w:rFonts w:eastAsia="宋体"/>
                <w:lang w:eastAsia="ja-JP"/>
              </w:rPr>
            </w:pPr>
          </w:p>
        </w:tc>
        <w:tc>
          <w:tcPr>
            <w:tcW w:w="1559" w:type="dxa"/>
            <w:tcBorders>
              <w:top w:val="single" w:sz="4" w:space="0" w:color="auto"/>
              <w:left w:val="single" w:sz="4" w:space="0" w:color="auto"/>
              <w:bottom w:val="single" w:sz="4" w:space="0" w:color="auto"/>
              <w:right w:val="single" w:sz="4" w:space="0" w:color="auto"/>
            </w:tcBorders>
          </w:tcPr>
          <w:p w:rsidR="007267BB" w:rsidRPr="007267BB" w:rsidRDefault="007267BB" w:rsidP="00C22CEE">
            <w:pPr>
              <w:pStyle w:val="TAL"/>
              <w:rPr>
                <w:rFonts w:eastAsiaTheme="minorEastAsia"/>
                <w:lang w:eastAsia="zh-CN"/>
              </w:rPr>
            </w:pPr>
            <w:del w:id="55" w:author="Rapporteur" w:date="2018-07-04T20:05:00Z">
              <w:r w:rsidDel="009E3551">
                <w:rPr>
                  <w:rFonts w:eastAsiaTheme="minorEastAsia" w:hint="eastAsia"/>
                  <w:lang w:eastAsia="zh-CN"/>
                </w:rPr>
                <w:delText>UPF</w:delText>
              </w:r>
            </w:del>
          </w:p>
        </w:tc>
        <w:tc>
          <w:tcPr>
            <w:tcW w:w="1559" w:type="dxa"/>
            <w:vMerge/>
            <w:tcBorders>
              <w:left w:val="single" w:sz="4" w:space="0" w:color="auto"/>
              <w:bottom w:val="single" w:sz="4" w:space="0" w:color="auto"/>
              <w:right w:val="single" w:sz="4" w:space="0" w:color="auto"/>
            </w:tcBorders>
          </w:tcPr>
          <w:p w:rsidR="007267BB" w:rsidRDefault="007267BB" w:rsidP="00C22CEE">
            <w:pPr>
              <w:pStyle w:val="TAL"/>
              <w:rPr>
                <w:rFonts w:eastAsiaTheme="minorEastAsia"/>
                <w:lang w:eastAsia="zh-CN"/>
              </w:rPr>
            </w:pPr>
          </w:p>
        </w:tc>
      </w:tr>
      <w:tr w:rsidR="007267BB" w:rsidRPr="00050CA8" w:rsidTr="00734C03">
        <w:tc>
          <w:tcPr>
            <w:tcW w:w="2235" w:type="dxa"/>
            <w:vMerge/>
          </w:tcPr>
          <w:p w:rsidR="007267BB" w:rsidRPr="000803C8" w:rsidRDefault="007267BB" w:rsidP="00C22CEE">
            <w:pPr>
              <w:pStyle w:val="TAL"/>
              <w:rPr>
                <w:rFonts w:eastAsiaTheme="minorEastAsia"/>
                <w:lang w:eastAsia="zh-CN"/>
              </w:rPr>
            </w:pPr>
          </w:p>
        </w:tc>
        <w:tc>
          <w:tcPr>
            <w:tcW w:w="2126" w:type="dxa"/>
            <w:tcBorders>
              <w:top w:val="single" w:sz="4" w:space="0" w:color="auto"/>
              <w:left w:val="single" w:sz="4" w:space="0" w:color="auto"/>
              <w:bottom w:val="single" w:sz="4" w:space="0" w:color="auto"/>
              <w:right w:val="single" w:sz="4" w:space="0" w:color="auto"/>
            </w:tcBorders>
          </w:tcPr>
          <w:p w:rsidR="007267BB" w:rsidRPr="00050CA8" w:rsidRDefault="007267BB" w:rsidP="00C22CEE">
            <w:pPr>
              <w:pStyle w:val="TAL"/>
            </w:pPr>
            <w:del w:id="56" w:author="Rapporteur" w:date="2018-07-04T20:05:00Z">
              <w:r w:rsidRPr="00050CA8" w:rsidDel="009E3551">
                <w:delText>Notify</w:delText>
              </w:r>
            </w:del>
          </w:p>
        </w:tc>
        <w:tc>
          <w:tcPr>
            <w:tcW w:w="1843" w:type="dxa"/>
            <w:vMerge/>
            <w:tcBorders>
              <w:left w:val="single" w:sz="4" w:space="0" w:color="auto"/>
              <w:right w:val="single" w:sz="4" w:space="0" w:color="auto"/>
            </w:tcBorders>
          </w:tcPr>
          <w:p w:rsidR="007267BB" w:rsidRPr="000803C8" w:rsidRDefault="007267BB" w:rsidP="00C22CEE">
            <w:pPr>
              <w:pStyle w:val="TAL"/>
              <w:rPr>
                <w:rFonts w:eastAsia="宋体"/>
                <w:lang w:eastAsia="ja-JP"/>
              </w:rPr>
            </w:pPr>
          </w:p>
        </w:tc>
        <w:tc>
          <w:tcPr>
            <w:tcW w:w="1559" w:type="dxa"/>
            <w:tcBorders>
              <w:top w:val="single" w:sz="4" w:space="0" w:color="auto"/>
              <w:left w:val="single" w:sz="4" w:space="0" w:color="auto"/>
              <w:bottom w:val="single" w:sz="4" w:space="0" w:color="auto"/>
              <w:right w:val="single" w:sz="4" w:space="0" w:color="auto"/>
            </w:tcBorders>
          </w:tcPr>
          <w:p w:rsidR="007267BB" w:rsidRPr="007267BB" w:rsidRDefault="007267BB" w:rsidP="00C22CEE">
            <w:pPr>
              <w:pStyle w:val="TAL"/>
              <w:rPr>
                <w:rFonts w:eastAsiaTheme="minorEastAsia"/>
                <w:lang w:eastAsia="zh-CN"/>
              </w:rPr>
            </w:pPr>
            <w:del w:id="57" w:author="Rapporteur" w:date="2018-07-04T20:05:00Z">
              <w:r w:rsidDel="009E3551">
                <w:rPr>
                  <w:rFonts w:eastAsiaTheme="minorEastAsia" w:hint="eastAsia"/>
                  <w:lang w:eastAsia="zh-CN"/>
                </w:rPr>
                <w:delText>UPF</w:delText>
              </w:r>
            </w:del>
          </w:p>
        </w:tc>
        <w:tc>
          <w:tcPr>
            <w:tcW w:w="1559" w:type="dxa"/>
            <w:tcBorders>
              <w:top w:val="single" w:sz="4" w:space="0" w:color="auto"/>
              <w:left w:val="single" w:sz="4" w:space="0" w:color="auto"/>
              <w:bottom w:val="single" w:sz="4" w:space="0" w:color="auto"/>
              <w:right w:val="single" w:sz="4" w:space="0" w:color="auto"/>
            </w:tcBorders>
          </w:tcPr>
          <w:p w:rsidR="007267BB" w:rsidRDefault="007267BB" w:rsidP="00C22CEE">
            <w:pPr>
              <w:pStyle w:val="TAL"/>
              <w:rPr>
                <w:rFonts w:eastAsiaTheme="minorEastAsia"/>
                <w:lang w:eastAsia="zh-CN"/>
              </w:rPr>
            </w:pPr>
            <w:del w:id="58" w:author="Rapporteur" w:date="2018-07-04T20:05:00Z">
              <w:r w:rsidRPr="007267BB" w:rsidDel="009E3551">
                <w:rPr>
                  <w:rFonts w:hint="eastAsia"/>
                </w:rPr>
                <w:delText>Section 4.4.</w:delText>
              </w:r>
              <w:r w:rsidDel="009E3551">
                <w:rPr>
                  <w:rFonts w:eastAsiaTheme="minorEastAsia" w:hint="eastAsia"/>
                  <w:lang w:eastAsia="zh-CN"/>
                </w:rPr>
                <w:delText>4</w:delText>
              </w:r>
            </w:del>
          </w:p>
        </w:tc>
      </w:tr>
    </w:tbl>
    <w:p w:rsidR="003D7918" w:rsidRDefault="003D7918" w:rsidP="00A52F05">
      <w:pPr>
        <w:rPr>
          <w:rFonts w:eastAsiaTheme="minorEastAsia"/>
          <w:lang w:eastAsia="zh-CN"/>
        </w:rPr>
      </w:pPr>
    </w:p>
    <w:p w:rsidR="007267BB" w:rsidRPr="007267BB" w:rsidDel="009E3551" w:rsidRDefault="007267BB" w:rsidP="007267BB">
      <w:pPr>
        <w:pStyle w:val="EditorsNote"/>
      </w:pPr>
      <w:moveFromRangeStart w:id="59" w:author="Rapporteur" w:date="2018-07-04T20:04:00Z" w:name="move518498015"/>
      <w:moveFrom w:id="60" w:author="Rapporteur" w:date="2018-07-04T20:04:00Z">
        <w:r w:rsidDel="009E3551">
          <w:t xml:space="preserve">Editor's note </w:t>
        </w:r>
        <w:r w:rsidRPr="007267BB" w:rsidDel="009E3551">
          <w:rPr>
            <w:rFonts w:hint="eastAsia"/>
          </w:rPr>
          <w:t>3</w:t>
        </w:r>
        <w:r w:rsidDel="009E3551">
          <w:rPr>
            <w:rFonts w:hint="eastAsia"/>
          </w:rPr>
          <w:t xml:space="preserve">: In order to receive/not receive </w:t>
        </w:r>
        <w:r w:rsidRPr="007267BB" w:rsidDel="009E3551">
          <w:rPr>
            <w:rFonts w:hint="eastAsia"/>
          </w:rPr>
          <w:t>data</w:t>
        </w:r>
        <w:r w:rsidDel="009E3551">
          <w:rPr>
            <w:rFonts w:hint="eastAsia"/>
          </w:rPr>
          <w:t xml:space="preserve"> reporting, the SMF needs to subscribe/unsubscribe to UPF. How to do this is FFS.</w:t>
        </w:r>
      </w:moveFrom>
    </w:p>
    <w:moveFromRangeEnd w:id="59"/>
    <w:p w:rsidR="007644B0" w:rsidRPr="00A40981" w:rsidRDefault="007644B0" w:rsidP="007644B0">
      <w:pPr>
        <w:pStyle w:val="5"/>
        <w:rPr>
          <w:lang w:eastAsia="zh-CN"/>
        </w:rPr>
      </w:pPr>
      <w:r w:rsidRPr="00A40981">
        <w:rPr>
          <w:lang w:eastAsia="zh-CN"/>
        </w:rPr>
        <w:t>6.</w:t>
      </w:r>
      <w:r>
        <w:rPr>
          <w:rFonts w:eastAsiaTheme="minorEastAsia" w:hint="eastAsia"/>
          <w:lang w:eastAsia="zh-CN"/>
        </w:rPr>
        <w:t>2</w:t>
      </w:r>
      <w:proofErr w:type="gramStart"/>
      <w:r w:rsidRPr="00A40981">
        <w:rPr>
          <w:rFonts w:hint="eastAsia"/>
          <w:lang w:eastAsia="zh-CN"/>
        </w:rPr>
        <w:t>.</w:t>
      </w:r>
      <w:r>
        <w:rPr>
          <w:rFonts w:eastAsiaTheme="minorEastAsia" w:hint="eastAsia"/>
          <w:lang w:eastAsia="zh-CN"/>
        </w:rPr>
        <w:t>X</w:t>
      </w:r>
      <w:r>
        <w:rPr>
          <w:lang w:eastAsia="zh-CN"/>
        </w:rPr>
        <w:t>.2.</w:t>
      </w:r>
      <w:r w:rsidR="003D7918">
        <w:rPr>
          <w:rFonts w:eastAsiaTheme="minorEastAsia" w:hint="eastAsia"/>
          <w:lang w:eastAsia="zh-CN"/>
        </w:rPr>
        <w:t>5</w:t>
      </w:r>
      <w:proofErr w:type="gramEnd"/>
      <w:r w:rsidRPr="00A40981">
        <w:rPr>
          <w:rFonts w:hint="eastAsia"/>
          <w:lang w:eastAsia="zh-CN"/>
        </w:rPr>
        <w:tab/>
      </w:r>
      <w:r>
        <w:rPr>
          <w:rFonts w:eastAsiaTheme="minorEastAsia" w:hint="eastAsia"/>
          <w:lang w:eastAsia="zh-CN"/>
        </w:rPr>
        <w:t>Co-existing</w:t>
      </w:r>
      <w:r w:rsidR="0044520D">
        <w:rPr>
          <w:rFonts w:eastAsiaTheme="minorEastAsia" w:hint="eastAsia"/>
          <w:lang w:eastAsia="zh-CN"/>
        </w:rPr>
        <w:t xml:space="preserve"> of </w:t>
      </w:r>
      <w:r w:rsidR="006F0D6C">
        <w:rPr>
          <w:rFonts w:eastAsiaTheme="minorEastAsia" w:hint="eastAsia"/>
          <w:lang w:eastAsia="zh-CN"/>
        </w:rPr>
        <w:t>UPF</w:t>
      </w:r>
      <w:r w:rsidR="005408C6">
        <w:rPr>
          <w:rFonts w:eastAsiaTheme="minorEastAsia" w:hint="eastAsia"/>
          <w:lang w:eastAsia="zh-CN"/>
        </w:rPr>
        <w:t xml:space="preserve"> using </w:t>
      </w:r>
      <w:proofErr w:type="spellStart"/>
      <w:r w:rsidR="005408C6">
        <w:rPr>
          <w:rFonts w:eastAsiaTheme="minorEastAsia" w:hint="eastAsia"/>
          <w:lang w:eastAsia="zh-CN"/>
        </w:rPr>
        <w:t>PtP</w:t>
      </w:r>
      <w:proofErr w:type="spellEnd"/>
      <w:r w:rsidR="005408C6">
        <w:rPr>
          <w:rFonts w:eastAsiaTheme="minorEastAsia" w:hint="eastAsia"/>
          <w:lang w:eastAsia="zh-CN"/>
        </w:rPr>
        <w:t xml:space="preserve"> interface and UPF using </w:t>
      </w:r>
      <w:r w:rsidR="005408C6">
        <w:rPr>
          <w:rFonts w:eastAsiaTheme="minorEastAsia"/>
          <w:lang w:eastAsia="zh-CN"/>
        </w:rPr>
        <w:t>service</w:t>
      </w:r>
      <w:r w:rsidR="005408C6">
        <w:rPr>
          <w:rFonts w:eastAsiaTheme="minorEastAsia" w:hint="eastAsia"/>
          <w:lang w:eastAsia="zh-CN"/>
        </w:rPr>
        <w:t xml:space="preserve"> based interface</w:t>
      </w:r>
    </w:p>
    <w:p w:rsidR="000803C8" w:rsidRPr="000803C8" w:rsidRDefault="005408C6" w:rsidP="005408C6">
      <w:pPr>
        <w:pStyle w:val="EditorsNote"/>
        <w:rPr>
          <w:rFonts w:eastAsiaTheme="minorEastAsia"/>
          <w:lang w:val="en-US" w:eastAsia="zh-CN"/>
        </w:rPr>
      </w:pPr>
      <w:r>
        <w:t>Editor's note:</w:t>
      </w:r>
      <w:r>
        <w:rPr>
          <w:rFonts w:eastAsiaTheme="minorEastAsia" w:hint="eastAsia"/>
          <w:lang w:eastAsia="zh-CN"/>
        </w:rPr>
        <w:t xml:space="preserve"> It is FFS that w</w:t>
      </w:r>
      <w:r w:rsidRPr="00BC26A8">
        <w:rPr>
          <w:lang w:eastAsia="ja-JP"/>
        </w:rPr>
        <w:t>ithin the</w:t>
      </w:r>
      <w:r w:rsidRPr="00C51EEF">
        <w:rPr>
          <w:rFonts w:eastAsia="等线" w:hint="eastAsia"/>
          <w:lang w:eastAsia="zh-CN"/>
        </w:rPr>
        <w:t xml:space="preserve"> mix</w:t>
      </w:r>
      <w:r w:rsidRPr="00BC26A8">
        <w:rPr>
          <w:lang w:eastAsia="ja-JP"/>
        </w:rPr>
        <w:t xml:space="preserve"> deploy</w:t>
      </w:r>
      <w:r w:rsidRPr="00C51EEF">
        <w:rPr>
          <w:rFonts w:eastAsia="等线" w:hint="eastAsia"/>
          <w:lang w:eastAsia="zh-CN"/>
        </w:rPr>
        <w:t>ment of</w:t>
      </w:r>
      <w:r w:rsidRPr="00BC26A8">
        <w:rPr>
          <w:lang w:eastAsia="ja-JP"/>
        </w:rPr>
        <w:t xml:space="preserve"> both the UPF using </w:t>
      </w:r>
      <w:proofErr w:type="spellStart"/>
      <w:r w:rsidRPr="00BC26A8">
        <w:rPr>
          <w:lang w:eastAsia="ja-JP"/>
        </w:rPr>
        <w:t>PtP</w:t>
      </w:r>
      <w:proofErr w:type="spellEnd"/>
      <w:r w:rsidRPr="00BC26A8">
        <w:rPr>
          <w:lang w:eastAsia="ja-JP"/>
        </w:rPr>
        <w:t xml:space="preserve"> interface and UPF using service</w:t>
      </w:r>
      <w:r w:rsidRPr="00466E4E">
        <w:t xml:space="preserve"> based</w:t>
      </w:r>
      <w:r w:rsidRPr="00BC26A8">
        <w:rPr>
          <w:lang w:eastAsia="ja-JP"/>
        </w:rPr>
        <w:t xml:space="preserve"> interface</w:t>
      </w:r>
      <w:r w:rsidRPr="00466E4E">
        <w:t xml:space="preserve"> e.g. within a single PLMN</w:t>
      </w:r>
      <w:r w:rsidRPr="00BC26A8">
        <w:rPr>
          <w:lang w:eastAsia="ja-JP"/>
        </w:rPr>
        <w:t>, how to handle session management procedures e.g. UPF selection, UPF relocation, etc?</w:t>
      </w:r>
    </w:p>
    <w:p w:rsidR="00A52F05" w:rsidRPr="00A40981" w:rsidRDefault="00A52F05" w:rsidP="00A52F05">
      <w:pPr>
        <w:pStyle w:val="4"/>
      </w:pPr>
      <w:bookmarkStart w:id="61" w:name="_Toc516410435"/>
      <w:r w:rsidRPr="00A40981">
        <w:t>6.</w:t>
      </w:r>
      <w:r w:rsidR="007644B0">
        <w:rPr>
          <w:rFonts w:eastAsiaTheme="minorEastAsia" w:hint="eastAsia"/>
          <w:lang w:eastAsia="zh-CN"/>
        </w:rPr>
        <w:t>2</w:t>
      </w:r>
      <w:proofErr w:type="gramStart"/>
      <w:r w:rsidRPr="00A40981">
        <w:rPr>
          <w:rFonts w:hint="eastAsia"/>
        </w:rPr>
        <w:t>.</w:t>
      </w:r>
      <w:r w:rsidR="007644B0">
        <w:rPr>
          <w:rFonts w:eastAsiaTheme="minorEastAsia" w:hint="eastAsia"/>
          <w:lang w:eastAsia="zh-CN"/>
        </w:rPr>
        <w:t>X</w:t>
      </w:r>
      <w:r w:rsidRPr="00A40981">
        <w:t>.3</w:t>
      </w:r>
      <w:proofErr w:type="gramEnd"/>
      <w:r w:rsidRPr="00A40981">
        <w:tab/>
        <w:t>Illustrated Procedures</w:t>
      </w:r>
      <w:bookmarkEnd w:id="61"/>
    </w:p>
    <w:p w:rsidR="00A52F05" w:rsidRDefault="00A52F05" w:rsidP="00A52F05">
      <w:pPr>
        <w:pStyle w:val="EditorsNote"/>
      </w:pPr>
      <w:r>
        <w:t>Editor's note:</w:t>
      </w:r>
      <w:r>
        <w:tab/>
      </w:r>
      <w:r>
        <w:rPr>
          <w:lang w:val="en-US"/>
        </w:rPr>
        <w:t xml:space="preserve">This clause describes related </w:t>
      </w:r>
      <w:r>
        <w:rPr>
          <w:rFonts w:hint="eastAsia"/>
          <w:lang w:eastAsia="ko-KR"/>
        </w:rPr>
        <w:t xml:space="preserve">high-level </w:t>
      </w:r>
      <w:r>
        <w:t>procedures for the solution.</w:t>
      </w:r>
    </w:p>
    <w:p w:rsidR="00B07A84" w:rsidRDefault="00B07A84" w:rsidP="00B07A84">
      <w:pPr>
        <w:pStyle w:val="5"/>
        <w:rPr>
          <w:rFonts w:eastAsiaTheme="minorEastAsia"/>
          <w:lang w:eastAsia="zh-CN"/>
        </w:rPr>
      </w:pPr>
      <w:r w:rsidRPr="00A40981">
        <w:rPr>
          <w:lang w:eastAsia="zh-CN"/>
        </w:rPr>
        <w:t>6.</w:t>
      </w:r>
      <w:r w:rsidRPr="00B07A84">
        <w:rPr>
          <w:rFonts w:hint="eastAsia"/>
          <w:lang w:eastAsia="zh-CN"/>
        </w:rPr>
        <w:t>2</w:t>
      </w:r>
      <w:proofErr w:type="gramStart"/>
      <w:r w:rsidRPr="00A40981">
        <w:rPr>
          <w:rFonts w:hint="eastAsia"/>
          <w:lang w:eastAsia="zh-CN"/>
        </w:rPr>
        <w:t>.</w:t>
      </w:r>
      <w:r w:rsidRPr="00B07A84">
        <w:rPr>
          <w:rFonts w:hint="eastAsia"/>
          <w:lang w:eastAsia="zh-CN"/>
        </w:rPr>
        <w:t>X</w:t>
      </w:r>
      <w:r w:rsidRPr="00A40981">
        <w:rPr>
          <w:lang w:eastAsia="zh-CN"/>
        </w:rPr>
        <w:t>.3</w:t>
      </w:r>
      <w:r w:rsidRPr="00B07A84">
        <w:rPr>
          <w:rFonts w:hint="eastAsia"/>
          <w:lang w:eastAsia="zh-CN"/>
        </w:rPr>
        <w:t>.1</w:t>
      </w:r>
      <w:proofErr w:type="gramEnd"/>
      <w:r>
        <w:rPr>
          <w:rFonts w:eastAsiaTheme="minorEastAsia" w:hint="eastAsia"/>
          <w:lang w:eastAsia="zh-CN"/>
        </w:rPr>
        <w:t xml:space="preserve"> </w:t>
      </w:r>
      <w:r w:rsidR="005B0933" w:rsidRPr="00E43CD3">
        <w:t>SMF Pause of Charging procedure</w:t>
      </w:r>
    </w:p>
    <w:p w:rsidR="005B0933" w:rsidRPr="005B0933" w:rsidRDefault="005B0933" w:rsidP="005B0933">
      <w:pPr>
        <w:rPr>
          <w:rFonts w:eastAsiaTheme="minorEastAsia"/>
          <w:lang w:eastAsia="zh-CN"/>
        </w:rPr>
      </w:pPr>
      <w:r>
        <w:rPr>
          <w:rFonts w:eastAsiaTheme="minorEastAsia" w:hint="eastAsia"/>
          <w:lang w:eastAsia="zh-CN"/>
        </w:rPr>
        <w:t xml:space="preserve">The details of this procedure using N4 interface could be found in section 4.4.4 of TS23.502 [3]. Below is the procedure showing </w:t>
      </w:r>
      <w:r w:rsidR="006C0364">
        <w:rPr>
          <w:rFonts w:eastAsiaTheme="minorEastAsia" w:hint="eastAsia"/>
          <w:lang w:eastAsia="zh-CN"/>
        </w:rPr>
        <w:t xml:space="preserve">with the </w:t>
      </w:r>
      <w:r>
        <w:rPr>
          <w:rFonts w:eastAsiaTheme="minorEastAsia" w:hint="eastAsia"/>
          <w:lang w:eastAsia="zh-CN"/>
        </w:rPr>
        <w:t xml:space="preserve">service </w:t>
      </w:r>
      <w:proofErr w:type="gramStart"/>
      <w:r>
        <w:rPr>
          <w:rFonts w:eastAsiaTheme="minorEastAsia" w:hint="eastAsia"/>
          <w:lang w:eastAsia="zh-CN"/>
        </w:rPr>
        <w:t>operation</w:t>
      </w:r>
      <w:r w:rsidR="006C0364">
        <w:rPr>
          <w:rFonts w:eastAsiaTheme="minorEastAsia" w:hint="eastAsia"/>
          <w:lang w:eastAsia="zh-CN"/>
        </w:rPr>
        <w:t>s</w:t>
      </w:r>
      <w:r>
        <w:rPr>
          <w:rFonts w:eastAsiaTheme="minorEastAsia" w:hint="eastAsia"/>
          <w:lang w:eastAsia="zh-CN"/>
        </w:rPr>
        <w:t>.</w:t>
      </w:r>
      <w:proofErr w:type="gramEnd"/>
      <w:r>
        <w:rPr>
          <w:rFonts w:eastAsiaTheme="minorEastAsia" w:hint="eastAsia"/>
          <w:lang w:eastAsia="zh-CN"/>
        </w:rPr>
        <w:t xml:space="preserve"> </w:t>
      </w:r>
    </w:p>
    <w:bookmarkStart w:id="62" w:name="_MON_1591084925"/>
    <w:bookmarkStart w:id="63" w:name="_MON_1591084331"/>
    <w:bookmarkStart w:id="64" w:name="_MON_1591084449"/>
    <w:bookmarkStart w:id="65" w:name="_MON_1591084464"/>
    <w:bookmarkStart w:id="66" w:name="_MON_1591084610"/>
    <w:bookmarkStart w:id="67" w:name="_MON_1591084619"/>
    <w:bookmarkEnd w:id="62"/>
    <w:bookmarkEnd w:id="63"/>
    <w:bookmarkEnd w:id="64"/>
    <w:bookmarkEnd w:id="65"/>
    <w:bookmarkEnd w:id="66"/>
    <w:bookmarkEnd w:id="67"/>
    <w:bookmarkStart w:id="68" w:name="_MON_1591084892"/>
    <w:bookmarkEnd w:id="68"/>
    <w:p w:rsidR="005B0933" w:rsidRDefault="009E3551" w:rsidP="005B0933">
      <w:pPr>
        <w:pStyle w:val="TF"/>
        <w:rPr>
          <w:rFonts w:eastAsiaTheme="minorEastAsia"/>
          <w:lang w:eastAsia="zh-CN"/>
        </w:rPr>
      </w:pPr>
      <w:r w:rsidRPr="00ED43BD">
        <w:object w:dxaOrig="4678" w:dyaOrig="43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3.65pt;height:3in" o:ole="">
            <v:imagedata r:id="rId9" o:title=""/>
          </v:shape>
          <o:OLEObject Type="Embed" ProgID="Word.Picture.8" ShapeID="_x0000_i1025" DrawAspect="Content" ObjectID="_1592337796" r:id="rId10"/>
        </w:object>
      </w:r>
      <w:r w:rsidR="005B0933" w:rsidRPr="005B0933">
        <w:t xml:space="preserve"> </w:t>
      </w:r>
    </w:p>
    <w:p w:rsidR="005B0933" w:rsidRPr="00ED43BD" w:rsidRDefault="005B0933" w:rsidP="005B0933">
      <w:pPr>
        <w:pStyle w:val="TF"/>
      </w:pPr>
      <w:r>
        <w:t xml:space="preserve">Figure </w:t>
      </w:r>
      <w:r>
        <w:rPr>
          <w:rFonts w:eastAsiaTheme="minorEastAsia" w:hint="eastAsia"/>
          <w:lang w:eastAsia="zh-CN"/>
        </w:rPr>
        <w:t>6</w:t>
      </w:r>
      <w:r w:rsidRPr="00ED43BD">
        <w:t>.</w:t>
      </w:r>
      <w:r>
        <w:rPr>
          <w:rFonts w:eastAsiaTheme="minorEastAsia" w:hint="eastAsia"/>
          <w:lang w:eastAsia="zh-CN"/>
        </w:rPr>
        <w:t>2</w:t>
      </w:r>
      <w:r w:rsidRPr="00E43CD3">
        <w:t>.</w:t>
      </w:r>
      <w:r>
        <w:rPr>
          <w:rFonts w:eastAsiaTheme="minorEastAsia" w:hint="eastAsia"/>
          <w:lang w:eastAsia="zh-CN"/>
        </w:rPr>
        <w:t>X.3.1</w:t>
      </w:r>
      <w:r w:rsidRPr="00ED43BD">
        <w:t>-1: SMF Pause of charging procedure</w:t>
      </w:r>
    </w:p>
    <w:p w:rsidR="005B0933" w:rsidRPr="00ED43BD" w:rsidRDefault="005B0933" w:rsidP="005B0933">
      <w:pPr>
        <w:pStyle w:val="B1"/>
      </w:pPr>
      <w:r w:rsidRPr="00ED43BD">
        <w:t>1.</w:t>
      </w:r>
      <w:r w:rsidRPr="00ED43BD">
        <w:tab/>
        <w:t xml:space="preserve">The UPF receives downlink data packets for a </w:t>
      </w:r>
      <w:r>
        <w:t>PDU Session</w:t>
      </w:r>
      <w:r w:rsidRPr="00ED43BD">
        <w:t xml:space="preserve"> that does not have an N3 tunnel and the UPF sends </w:t>
      </w:r>
      <w:del w:id="69" w:author="Rapporteur" w:date="2018-07-04T20:06:00Z">
        <w:r w:rsidR="000D46B5" w:rsidRPr="000D46B5" w:rsidDel="009E3551">
          <w:rPr>
            <w:rFonts w:eastAsiaTheme="minorEastAsia" w:hint="eastAsia"/>
            <w:color w:val="FF0000"/>
            <w:lang w:eastAsia="zh-CN"/>
          </w:rPr>
          <w:delText>Nsmf</w:delText>
        </w:r>
      </w:del>
      <w:ins w:id="70" w:author="Rapporteur" w:date="2018-07-04T20:06:00Z">
        <w:r w:rsidR="009E3551" w:rsidRPr="000D46B5">
          <w:rPr>
            <w:rFonts w:eastAsiaTheme="minorEastAsia" w:hint="eastAsia"/>
            <w:color w:val="FF0000"/>
            <w:lang w:eastAsia="zh-CN"/>
          </w:rPr>
          <w:t>N</w:t>
        </w:r>
        <w:r w:rsidR="009E3551">
          <w:rPr>
            <w:rFonts w:eastAsiaTheme="minorEastAsia" w:hint="eastAsia"/>
            <w:color w:val="FF0000"/>
            <w:lang w:eastAsia="zh-CN"/>
          </w:rPr>
          <w:t>up</w:t>
        </w:r>
        <w:r w:rsidR="009E3551" w:rsidRPr="000D46B5">
          <w:rPr>
            <w:rFonts w:eastAsiaTheme="minorEastAsia" w:hint="eastAsia"/>
            <w:color w:val="FF0000"/>
            <w:lang w:eastAsia="zh-CN"/>
          </w:rPr>
          <w:t>f</w:t>
        </w:r>
      </w:ins>
      <w:r w:rsidR="000D46B5" w:rsidRPr="000D46B5">
        <w:rPr>
          <w:rFonts w:eastAsiaTheme="minorEastAsia" w:hint="eastAsia"/>
          <w:color w:val="FF0000"/>
          <w:lang w:eastAsia="zh-CN"/>
        </w:rPr>
        <w:t>_Data_Reporting_Notify</w:t>
      </w:r>
      <w:r w:rsidR="000D46B5">
        <w:rPr>
          <w:rFonts w:eastAsiaTheme="minorEastAsia" w:hint="eastAsia"/>
          <w:lang w:eastAsia="zh-CN"/>
        </w:rPr>
        <w:t xml:space="preserve"> t</w:t>
      </w:r>
      <w:r w:rsidRPr="00ED43BD">
        <w:t>o the SMF. The packets are buffered or discarded in the UPF based on operator policy.</w:t>
      </w:r>
    </w:p>
    <w:p w:rsidR="005B0933" w:rsidRPr="00E43CD3" w:rsidRDefault="005B0933" w:rsidP="005B0933">
      <w:pPr>
        <w:pStyle w:val="B1"/>
      </w:pPr>
      <w:r w:rsidRPr="00ED43BD">
        <w:t>2.</w:t>
      </w:r>
      <w:r w:rsidRPr="00ED43BD">
        <w:tab/>
        <w:t xml:space="preserve">Based on operator policy/configuration the </w:t>
      </w:r>
      <w:r w:rsidRPr="00E43CD3">
        <w:t xml:space="preserve">SMF triggers the procedure to pause </w:t>
      </w:r>
      <w:r>
        <w:t>PDU Session</w:t>
      </w:r>
      <w:r w:rsidRPr="00E43CD3">
        <w:t xml:space="preserve"> charging. Triggering criteria are based on SMF operator policy/configuration.</w:t>
      </w:r>
    </w:p>
    <w:p w:rsidR="005B0933" w:rsidRPr="00E43CD3" w:rsidRDefault="005B0933" w:rsidP="005B0933">
      <w:pPr>
        <w:pStyle w:val="B1"/>
      </w:pPr>
      <w:r w:rsidRPr="00E43CD3">
        <w:t>3.</w:t>
      </w:r>
      <w:r w:rsidRPr="00E43CD3">
        <w:tab/>
        <w:t xml:space="preserve">SMF </w:t>
      </w:r>
      <w:r w:rsidR="000D46B5" w:rsidRPr="000D46B5">
        <w:rPr>
          <w:rFonts w:eastAsiaTheme="minorEastAsia" w:hint="eastAsia"/>
          <w:color w:val="FF0000"/>
          <w:lang w:eastAsia="zh-CN"/>
        </w:rPr>
        <w:t>invoke the Nupf_</w:t>
      </w:r>
      <w:r w:rsidR="000D46B5">
        <w:rPr>
          <w:rFonts w:eastAsiaTheme="minorEastAsia" w:hint="eastAsia"/>
          <w:color w:val="FF0000"/>
          <w:lang w:eastAsia="zh-CN"/>
        </w:rPr>
        <w:t>Session_Modification_Re</w:t>
      </w:r>
      <w:r w:rsidR="000D46B5" w:rsidRPr="000D46B5">
        <w:rPr>
          <w:rFonts w:eastAsiaTheme="minorEastAsia" w:hint="eastAsia"/>
          <w:color w:val="FF0000"/>
          <w:lang w:eastAsia="zh-CN"/>
        </w:rPr>
        <w:t xml:space="preserve">quet </w:t>
      </w:r>
      <w:r w:rsidR="000D46B5" w:rsidRPr="000D46B5">
        <w:rPr>
          <w:rFonts w:eastAsiaTheme="minorEastAsia"/>
          <w:color w:val="FF0000"/>
          <w:lang w:eastAsia="zh-CN"/>
        </w:rPr>
        <w:t>service</w:t>
      </w:r>
      <w:r w:rsidR="000D46B5" w:rsidRPr="000D46B5">
        <w:rPr>
          <w:rFonts w:eastAsiaTheme="minorEastAsia" w:hint="eastAsia"/>
          <w:color w:val="FF0000"/>
          <w:lang w:eastAsia="zh-CN"/>
        </w:rPr>
        <w:t xml:space="preserve"> of </w:t>
      </w:r>
      <w:r w:rsidRPr="00E43CD3">
        <w:t xml:space="preserve">the UPF where the Usage Reporting is configured, modifying the Usage Reporting Rules for the </w:t>
      </w:r>
      <w:r>
        <w:t>PDU Session</w:t>
      </w:r>
      <w:r w:rsidRPr="00E43CD3">
        <w:t xml:space="preserve"> so that the usage collection for charging is stopped. In home routed roaming scenarios, the V-SMF sends a Nsmf_PDUSession_Update request to the H-SMF with a "Start Pause of Charging" Indication. The H-SMF then requests the H-UPF to stop usage collection as mentioned before.</w:t>
      </w:r>
    </w:p>
    <w:p w:rsidR="00B07A84" w:rsidRPr="00427C20" w:rsidRDefault="005B0933" w:rsidP="00427C20">
      <w:pPr>
        <w:pStyle w:val="B1"/>
        <w:rPr>
          <w:rFonts w:eastAsiaTheme="minorEastAsia"/>
          <w:lang w:eastAsia="zh-CN"/>
        </w:rPr>
      </w:pPr>
      <w:r w:rsidRPr="00E43CD3">
        <w:t>4.</w:t>
      </w:r>
      <w:r w:rsidRPr="00E43CD3">
        <w:tab/>
        <w:t xml:space="preserve">UPF confirms with a </w:t>
      </w:r>
      <w:r w:rsidR="000D46B5" w:rsidRPr="000D46B5">
        <w:rPr>
          <w:rFonts w:eastAsiaTheme="minorEastAsia" w:hint="eastAsia"/>
          <w:color w:val="FF0000"/>
          <w:lang w:eastAsia="zh-CN"/>
        </w:rPr>
        <w:t>Nupf_</w:t>
      </w:r>
      <w:r w:rsidR="000D46B5">
        <w:rPr>
          <w:rFonts w:eastAsiaTheme="minorEastAsia" w:hint="eastAsia"/>
          <w:color w:val="FF0000"/>
          <w:lang w:eastAsia="zh-CN"/>
        </w:rPr>
        <w:t>Session_Modification_Response</w:t>
      </w:r>
      <w:r w:rsidRPr="00E43CD3">
        <w:t>.</w:t>
      </w:r>
    </w:p>
    <w:p w:rsidR="00A52F05" w:rsidRPr="00A40981" w:rsidRDefault="00A52F05" w:rsidP="00A52F05">
      <w:pPr>
        <w:pStyle w:val="4"/>
      </w:pPr>
      <w:bookmarkStart w:id="71" w:name="_Toc516410436"/>
      <w:r w:rsidRPr="00A40981">
        <w:t>6.</w:t>
      </w:r>
      <w:r w:rsidR="007644B0">
        <w:rPr>
          <w:rFonts w:eastAsiaTheme="minorEastAsia" w:hint="eastAsia"/>
          <w:lang w:eastAsia="zh-CN"/>
        </w:rPr>
        <w:t>2</w:t>
      </w:r>
      <w:r w:rsidRPr="00A40981">
        <w:rPr>
          <w:rFonts w:hint="eastAsia"/>
        </w:rPr>
        <w:t>.</w:t>
      </w:r>
      <w:r w:rsidR="007644B0">
        <w:rPr>
          <w:rFonts w:eastAsiaTheme="minorEastAsia" w:hint="eastAsia"/>
          <w:lang w:eastAsia="zh-CN"/>
        </w:rPr>
        <w:t>X</w:t>
      </w:r>
      <w:r w:rsidRPr="00A40981">
        <w:t>.4</w:t>
      </w:r>
      <w:r w:rsidRPr="00A40981">
        <w:tab/>
        <w:t>Impacts on existing NFs, NF services and interfaces</w:t>
      </w:r>
      <w:bookmarkEnd w:id="71"/>
    </w:p>
    <w:p w:rsidR="00A52F05" w:rsidRPr="005B0933" w:rsidRDefault="00A52F05" w:rsidP="005B0933">
      <w:pPr>
        <w:pStyle w:val="EditorsNote"/>
        <w:rPr>
          <w:rFonts w:eastAsiaTheme="minorEastAsia"/>
          <w:lang w:eastAsia="zh-CN"/>
        </w:rPr>
      </w:pPr>
      <w:r w:rsidRPr="00A93D97">
        <w:t>Editor's note:</w:t>
      </w:r>
      <w:r w:rsidRPr="00A93D97">
        <w:tab/>
        <w:t>This clause describes impacts to existing services and interfaces.</w:t>
      </w:r>
    </w:p>
    <w:p w:rsidR="00A52F05" w:rsidRPr="00A40981" w:rsidRDefault="00A52F05" w:rsidP="00A52F05">
      <w:pPr>
        <w:pStyle w:val="4"/>
      </w:pPr>
      <w:bookmarkStart w:id="72" w:name="_Toc516410437"/>
      <w:r w:rsidRPr="00A40981">
        <w:t>6.</w:t>
      </w:r>
      <w:r w:rsidR="007644B0">
        <w:rPr>
          <w:rFonts w:eastAsiaTheme="minorEastAsia" w:hint="eastAsia"/>
          <w:lang w:eastAsia="zh-CN"/>
        </w:rPr>
        <w:t>2</w:t>
      </w:r>
      <w:r w:rsidR="007644B0">
        <w:rPr>
          <w:rFonts w:hint="eastAsia"/>
        </w:rPr>
        <w:t>.</w:t>
      </w:r>
      <w:r w:rsidR="007644B0">
        <w:rPr>
          <w:rFonts w:eastAsiaTheme="minorEastAsia" w:hint="eastAsia"/>
          <w:lang w:eastAsia="zh-CN"/>
        </w:rPr>
        <w:t>X</w:t>
      </w:r>
      <w:r w:rsidRPr="00A40981">
        <w:t>.5</w:t>
      </w:r>
      <w:r w:rsidRPr="00A40981">
        <w:tab/>
        <w:t>Evaluation</w:t>
      </w:r>
      <w:bookmarkEnd w:id="72"/>
    </w:p>
    <w:p w:rsidR="00A52F05" w:rsidRPr="00A93D97" w:rsidRDefault="00A52F05" w:rsidP="00A52F05">
      <w:pPr>
        <w:pStyle w:val="EditorsNote"/>
      </w:pPr>
      <w:r w:rsidRPr="00A93D97">
        <w:t>Editor's note:</w:t>
      </w:r>
      <w:r w:rsidRPr="00A93D97">
        <w:tab/>
        <w:t>This clause provides an evaluation of the solution.</w:t>
      </w:r>
    </w:p>
    <w:p w:rsidR="00A52F05" w:rsidRPr="00A52F05" w:rsidRDefault="00A52F05" w:rsidP="00A52F05">
      <w:pPr>
        <w:rPr>
          <w:rFonts w:eastAsiaTheme="minorEastAsia"/>
          <w:lang w:eastAsia="zh-CN"/>
        </w:rPr>
      </w:pPr>
    </w:p>
    <w:p w:rsidR="002D13F7" w:rsidRDefault="00166C82" w:rsidP="00280CA0">
      <w:pPr>
        <w:pStyle w:val="2"/>
        <w:jc w:val="center"/>
        <w:rPr>
          <w:rFonts w:eastAsiaTheme="minorEastAsia"/>
          <w:color w:val="FF0000"/>
          <w:sz w:val="36"/>
          <w:lang w:eastAsia="zh-CN"/>
        </w:rPr>
      </w:pPr>
      <w:r w:rsidRPr="001030A1">
        <w:rPr>
          <w:color w:val="FF0000"/>
          <w:sz w:val="36"/>
        </w:rPr>
        <w:t xml:space="preserve">*** </w:t>
      </w:r>
      <w:r>
        <w:rPr>
          <w:rFonts w:eastAsiaTheme="minorEastAsia" w:hint="eastAsia"/>
          <w:color w:val="FF0000"/>
          <w:sz w:val="36"/>
          <w:lang w:eastAsia="zh-CN"/>
        </w:rPr>
        <w:t>End</w:t>
      </w:r>
      <w:r w:rsidRPr="001030A1">
        <w:rPr>
          <w:color w:val="FF0000"/>
          <w:sz w:val="36"/>
        </w:rPr>
        <w:t xml:space="preserve"> of changes ***</w:t>
      </w:r>
    </w:p>
    <w:p w:rsidR="005B0933" w:rsidRDefault="005B0933">
      <w:pPr>
        <w:spacing w:after="0"/>
        <w:rPr>
          <w:rFonts w:eastAsiaTheme="minorEastAsia"/>
          <w:lang w:eastAsia="zh-CN"/>
        </w:rPr>
      </w:pPr>
      <w:r>
        <w:rPr>
          <w:rFonts w:eastAsiaTheme="minorEastAsia"/>
          <w:lang w:eastAsia="zh-CN"/>
        </w:rPr>
        <w:br w:type="page"/>
      </w:r>
    </w:p>
    <w:p w:rsidR="005B0933" w:rsidRDefault="005B0933" w:rsidP="005B0933">
      <w:pPr>
        <w:rPr>
          <w:rFonts w:eastAsiaTheme="minorEastAsia"/>
          <w:lang w:eastAsia="zh-CN"/>
        </w:rPr>
      </w:pPr>
    </w:p>
    <w:p w:rsidR="005B0933" w:rsidRPr="00BA622A" w:rsidRDefault="00BA622A" w:rsidP="005B0933">
      <w:pPr>
        <w:rPr>
          <w:rFonts w:eastAsiaTheme="minorEastAsia"/>
          <w:b/>
          <w:color w:val="FF0000"/>
          <w:sz w:val="32"/>
          <w:lang w:eastAsia="zh-CN"/>
        </w:rPr>
      </w:pPr>
      <w:r>
        <w:rPr>
          <w:rFonts w:eastAsiaTheme="minorEastAsia" w:hint="eastAsia"/>
          <w:b/>
          <w:color w:val="FF0000"/>
          <w:sz w:val="32"/>
          <w:lang w:eastAsia="zh-CN"/>
        </w:rPr>
        <w:t>--</w:t>
      </w:r>
      <w:r w:rsidR="006D0892" w:rsidRPr="00BA622A">
        <w:rPr>
          <w:rFonts w:eastAsiaTheme="minorEastAsia" w:hint="eastAsia"/>
          <w:b/>
          <w:color w:val="FF0000"/>
          <w:sz w:val="32"/>
          <w:lang w:eastAsia="zh-CN"/>
        </w:rPr>
        <w:t>-----</w:t>
      </w:r>
      <w:r w:rsidR="005B0933" w:rsidRPr="00BA622A">
        <w:rPr>
          <w:rFonts w:eastAsiaTheme="minorEastAsia" w:hint="eastAsia"/>
          <w:b/>
          <w:color w:val="FF0000"/>
          <w:sz w:val="32"/>
          <w:lang w:eastAsia="zh-CN"/>
        </w:rPr>
        <w:t>--</w:t>
      </w:r>
      <w:r w:rsidR="006D0892" w:rsidRPr="00BA622A">
        <w:rPr>
          <w:rFonts w:eastAsiaTheme="minorEastAsia" w:hint="eastAsia"/>
          <w:b/>
          <w:color w:val="FF0000"/>
          <w:sz w:val="32"/>
          <w:lang w:eastAsia="zh-CN"/>
        </w:rPr>
        <w:t xml:space="preserve">For your </w:t>
      </w:r>
      <w:r w:rsidR="006D0892" w:rsidRPr="00BA622A">
        <w:rPr>
          <w:rFonts w:eastAsiaTheme="minorEastAsia"/>
          <w:b/>
          <w:color w:val="FF0000"/>
          <w:sz w:val="32"/>
          <w:lang w:eastAsia="zh-CN"/>
        </w:rPr>
        <w:t>convenience ---------</w:t>
      </w:r>
      <w:r w:rsidR="005B0933" w:rsidRPr="00BA622A">
        <w:rPr>
          <w:rFonts w:eastAsiaTheme="minorEastAsia" w:hint="eastAsia"/>
          <w:b/>
          <w:color w:val="FF0000"/>
          <w:sz w:val="32"/>
          <w:lang w:eastAsia="zh-CN"/>
        </w:rPr>
        <w:t>Section 4.4 of TS23.502-----</w:t>
      </w:r>
      <w:r>
        <w:rPr>
          <w:rFonts w:eastAsiaTheme="minorEastAsia" w:hint="eastAsia"/>
          <w:b/>
          <w:color w:val="FF0000"/>
          <w:sz w:val="32"/>
          <w:lang w:eastAsia="zh-CN"/>
        </w:rPr>
        <w:t>-------</w:t>
      </w:r>
    </w:p>
    <w:p w:rsidR="005B0933" w:rsidRPr="00050CA8" w:rsidRDefault="005B0933" w:rsidP="005B0933">
      <w:pPr>
        <w:pStyle w:val="2"/>
      </w:pPr>
      <w:bookmarkStart w:id="73" w:name="_Toc517095297"/>
      <w:r w:rsidRPr="00050CA8">
        <w:t>4.4</w:t>
      </w:r>
      <w:r w:rsidRPr="00050CA8">
        <w:tab/>
        <w:t>SMF and UPF interactions</w:t>
      </w:r>
      <w:bookmarkEnd w:id="73"/>
    </w:p>
    <w:p w:rsidR="005B0933" w:rsidRPr="00050CA8" w:rsidRDefault="005B0933" w:rsidP="005B0933">
      <w:pPr>
        <w:pStyle w:val="3"/>
        <w:rPr>
          <w:lang w:eastAsia="ko-KR"/>
        </w:rPr>
      </w:pPr>
      <w:bookmarkStart w:id="74" w:name="_Toc517095298"/>
      <w:r w:rsidRPr="00050CA8">
        <w:rPr>
          <w:lang w:eastAsia="ko-KR"/>
        </w:rPr>
        <w:t>4.4.1</w:t>
      </w:r>
      <w:r w:rsidRPr="00050CA8">
        <w:rPr>
          <w:lang w:eastAsia="ko-KR"/>
        </w:rPr>
        <w:tab/>
        <w:t>N4 session management procedures</w:t>
      </w:r>
      <w:bookmarkEnd w:id="74"/>
    </w:p>
    <w:p w:rsidR="005B0933" w:rsidRPr="00050CA8" w:rsidRDefault="005B0933" w:rsidP="005B0933">
      <w:pPr>
        <w:pStyle w:val="4"/>
        <w:rPr>
          <w:lang w:eastAsia="ko-KR"/>
        </w:rPr>
      </w:pPr>
      <w:bookmarkStart w:id="75" w:name="_Toc517095299"/>
      <w:r w:rsidRPr="00050CA8">
        <w:rPr>
          <w:lang w:eastAsia="ko-KR"/>
        </w:rPr>
        <w:t>4.4.1.1</w:t>
      </w:r>
      <w:r w:rsidRPr="00050CA8">
        <w:rPr>
          <w:lang w:eastAsia="ko-KR"/>
        </w:rPr>
        <w:tab/>
        <w:t>General</w:t>
      </w:r>
      <w:bookmarkEnd w:id="75"/>
    </w:p>
    <w:p w:rsidR="005B0933" w:rsidRPr="00050CA8" w:rsidRDefault="005B0933" w:rsidP="005B0933">
      <w:pPr>
        <w:rPr>
          <w:lang w:eastAsia="ko-KR"/>
        </w:rPr>
      </w:pPr>
      <w:r w:rsidRPr="00050CA8">
        <w:rPr>
          <w:lang w:eastAsia="ko-KR"/>
        </w:rPr>
        <w:t>N4 session management procedures are used to control the functionality of the UPF. The SMF can create, update and remove the N4 session context in the UPF, which is described in clause 5.8.2 of TS 23.501 [2].</w:t>
      </w:r>
    </w:p>
    <w:p w:rsidR="005B0933" w:rsidRPr="00050CA8" w:rsidRDefault="005B0933" w:rsidP="005B0933">
      <w:pPr>
        <w:rPr>
          <w:lang w:eastAsia="ko-KR"/>
        </w:rPr>
      </w:pPr>
      <w:r w:rsidRPr="00050CA8">
        <w:rPr>
          <w:lang w:eastAsia="ko-KR"/>
        </w:rPr>
        <w:t xml:space="preserve">The following N4 session management procedures exist: N4 </w:t>
      </w:r>
      <w:r>
        <w:rPr>
          <w:lang w:eastAsia="ko-KR"/>
        </w:rPr>
        <w:t>S</w:t>
      </w:r>
      <w:r w:rsidRPr="00050CA8">
        <w:rPr>
          <w:lang w:eastAsia="ko-KR"/>
        </w:rPr>
        <w:t xml:space="preserve">ession </w:t>
      </w:r>
      <w:r>
        <w:rPr>
          <w:lang w:eastAsia="ko-KR"/>
        </w:rPr>
        <w:t>E</w:t>
      </w:r>
      <w:r w:rsidRPr="00050CA8">
        <w:rPr>
          <w:lang w:eastAsia="ko-KR"/>
        </w:rPr>
        <w:t xml:space="preserve">stablishment procedure, N4 session </w:t>
      </w:r>
      <w:r>
        <w:rPr>
          <w:lang w:eastAsia="ko-KR"/>
        </w:rPr>
        <w:t>Modification procedure</w:t>
      </w:r>
      <w:r w:rsidRPr="00050CA8">
        <w:rPr>
          <w:lang w:eastAsia="ko-KR"/>
        </w:rPr>
        <w:t xml:space="preserve"> and N4 session release procedure. All of them are initiated by the SMF.</w:t>
      </w:r>
    </w:p>
    <w:p w:rsidR="005B0933" w:rsidRPr="00050CA8" w:rsidRDefault="005B0933" w:rsidP="005B0933">
      <w:pPr>
        <w:pStyle w:val="4"/>
        <w:rPr>
          <w:lang w:eastAsia="ko-KR"/>
        </w:rPr>
      </w:pPr>
      <w:bookmarkStart w:id="76" w:name="_Toc517095300"/>
      <w:r w:rsidRPr="00050CA8">
        <w:rPr>
          <w:lang w:eastAsia="ko-KR"/>
        </w:rPr>
        <w:t>4.4.1.2</w:t>
      </w:r>
      <w:r w:rsidRPr="00050CA8">
        <w:rPr>
          <w:lang w:eastAsia="ko-KR"/>
        </w:rPr>
        <w:tab/>
        <w:t>N4 Session Establishment procedure</w:t>
      </w:r>
      <w:bookmarkEnd w:id="76"/>
    </w:p>
    <w:p w:rsidR="005B0933" w:rsidRPr="00050CA8" w:rsidRDefault="005B0933" w:rsidP="005B0933">
      <w:r w:rsidRPr="00050CA8">
        <w:t xml:space="preserve">The N4 </w:t>
      </w:r>
      <w:r>
        <w:t>S</w:t>
      </w:r>
      <w:r w:rsidRPr="00050CA8">
        <w:t xml:space="preserve">ession </w:t>
      </w:r>
      <w:r>
        <w:t>E</w:t>
      </w:r>
      <w:r w:rsidRPr="00050CA8">
        <w:t>stablishment procedure is used to create the initial N4 session context for a PDU Session at the UPF. The SMF assigns a new N4 Session ID and provides it to the UPF. The N4 Session ID is stored by both entities and used to identify the N4 session context during their interaction. The SMF also stores the relation between the N4 Session ID and PDU Session for a UE.</w:t>
      </w:r>
    </w:p>
    <w:p w:rsidR="005B0933" w:rsidRPr="00050CA8" w:rsidRDefault="005B0933" w:rsidP="005B0933">
      <w:pPr>
        <w:pStyle w:val="TH"/>
      </w:pPr>
      <w:r w:rsidRPr="00050CA8">
        <w:object w:dxaOrig="7569" w:dyaOrig="3204">
          <v:shape id="_x0000_i1026" type="#_x0000_t75" style="width:357.95pt;height:154.85pt" o:ole="">
            <v:imagedata r:id="rId11" o:title=""/>
          </v:shape>
          <o:OLEObject Type="Embed" ProgID="Word.Picture.8" ShapeID="_x0000_i1026" DrawAspect="Content" ObjectID="_1592337797" r:id="rId12"/>
        </w:object>
      </w:r>
    </w:p>
    <w:p w:rsidR="005B0933" w:rsidRPr="00050CA8" w:rsidRDefault="005B0933" w:rsidP="005B0933">
      <w:pPr>
        <w:pStyle w:val="TF"/>
        <w:rPr>
          <w:lang w:eastAsia="zh-CN"/>
        </w:rPr>
      </w:pPr>
      <w:r w:rsidRPr="00050CA8">
        <w:rPr>
          <w:lang w:eastAsia="zh-CN"/>
        </w:rPr>
        <w:t>Figure 4.4.1.2-1 N4 Session Establishment procedure</w:t>
      </w:r>
    </w:p>
    <w:p w:rsidR="005B0933" w:rsidRPr="00050CA8" w:rsidRDefault="005B0933" w:rsidP="005B0933">
      <w:pPr>
        <w:pStyle w:val="B1"/>
        <w:rPr>
          <w:lang w:eastAsia="zh-CN"/>
        </w:rPr>
      </w:pPr>
      <w:r w:rsidRPr="00050CA8">
        <w:rPr>
          <w:lang w:eastAsia="zh-CN"/>
        </w:rPr>
        <w:t>1.</w:t>
      </w:r>
      <w:r w:rsidRPr="00050CA8">
        <w:rPr>
          <w:lang w:eastAsia="zh-CN"/>
        </w:rPr>
        <w:tab/>
        <w:t xml:space="preserve">SMF receives the trigger to establish a new </w:t>
      </w:r>
      <w:r w:rsidRPr="00050CA8">
        <w:t xml:space="preserve">PDU Session or </w:t>
      </w:r>
      <w:r w:rsidRPr="002D3EFD">
        <w:t>cange</w:t>
      </w:r>
      <w:r w:rsidRPr="00050CA8">
        <w:t xml:space="preserve"> the UPF for an established PDU Session</w:t>
      </w:r>
      <w:r w:rsidRPr="00050CA8">
        <w:rPr>
          <w:lang w:eastAsia="zh-CN"/>
        </w:rPr>
        <w:t>.</w:t>
      </w:r>
    </w:p>
    <w:p w:rsidR="005B0933" w:rsidRPr="00050CA8" w:rsidRDefault="005B0933" w:rsidP="005B0933">
      <w:pPr>
        <w:pStyle w:val="B1"/>
        <w:rPr>
          <w:lang w:eastAsia="zh-CN"/>
        </w:rPr>
      </w:pPr>
      <w:r w:rsidRPr="00050CA8">
        <w:rPr>
          <w:lang w:eastAsia="zh-CN"/>
        </w:rPr>
        <w:t>2.</w:t>
      </w:r>
      <w:r w:rsidRPr="00050CA8">
        <w:rPr>
          <w:lang w:eastAsia="zh-CN"/>
        </w:rPr>
        <w:tab/>
        <w:t>The SMF sends an N4 session establishment request message to the UPF that contains the structured control information which defines how the UPF needs to behave.</w:t>
      </w:r>
    </w:p>
    <w:p w:rsidR="005B0933" w:rsidRPr="00050CA8" w:rsidRDefault="005B0933" w:rsidP="005B0933">
      <w:pPr>
        <w:pStyle w:val="B1"/>
        <w:rPr>
          <w:lang w:eastAsia="zh-CN"/>
        </w:rPr>
      </w:pPr>
      <w:r w:rsidRPr="00050CA8">
        <w:rPr>
          <w:lang w:eastAsia="zh-CN"/>
        </w:rPr>
        <w:t>3.</w:t>
      </w:r>
      <w:r w:rsidRPr="00050CA8">
        <w:rPr>
          <w:lang w:eastAsia="zh-CN"/>
        </w:rPr>
        <w:tab/>
        <w:t>The UPF responds with an N4 session establishment response message containing any information that the UPF has to provide to the SMF in response to the control information received.</w:t>
      </w:r>
    </w:p>
    <w:p w:rsidR="005B0933" w:rsidRPr="00050CA8" w:rsidRDefault="005B0933" w:rsidP="005B0933">
      <w:pPr>
        <w:pStyle w:val="B1"/>
        <w:rPr>
          <w:lang w:eastAsia="zh-CN"/>
        </w:rPr>
      </w:pPr>
      <w:r w:rsidRPr="00050CA8">
        <w:rPr>
          <w:lang w:eastAsia="zh-CN"/>
        </w:rPr>
        <w:t>4.</w:t>
      </w:r>
      <w:r w:rsidRPr="00050CA8">
        <w:rPr>
          <w:lang w:eastAsia="zh-CN"/>
        </w:rPr>
        <w:tab/>
        <w:t>The SMF interacts with the network function which triggered this procedure (e.g. AMF or PCF).</w:t>
      </w:r>
    </w:p>
    <w:p w:rsidR="005B0933" w:rsidRPr="00050CA8" w:rsidRDefault="005B0933" w:rsidP="005B0933">
      <w:pPr>
        <w:pStyle w:val="4"/>
        <w:rPr>
          <w:lang w:eastAsia="ko-KR"/>
        </w:rPr>
      </w:pPr>
      <w:bookmarkStart w:id="77" w:name="_Toc517095301"/>
      <w:r w:rsidRPr="00050CA8">
        <w:rPr>
          <w:lang w:eastAsia="ko-KR"/>
        </w:rPr>
        <w:t>4.4.1.3</w:t>
      </w:r>
      <w:r w:rsidRPr="00050CA8">
        <w:rPr>
          <w:lang w:eastAsia="ko-KR"/>
        </w:rPr>
        <w:tab/>
        <w:t>N4 Session Modification procedure</w:t>
      </w:r>
      <w:bookmarkEnd w:id="77"/>
    </w:p>
    <w:p w:rsidR="005B0933" w:rsidRPr="00050CA8" w:rsidRDefault="005B0933" w:rsidP="005B0933">
      <w:pPr>
        <w:rPr>
          <w:lang w:eastAsia="zh-CN"/>
        </w:rPr>
      </w:pPr>
      <w:r w:rsidRPr="00050CA8">
        <w:rPr>
          <w:lang w:eastAsia="zh-CN"/>
        </w:rPr>
        <w:t xml:space="preserve">The N4 </w:t>
      </w:r>
      <w:r>
        <w:rPr>
          <w:lang w:eastAsia="zh-CN"/>
        </w:rPr>
        <w:t>S</w:t>
      </w:r>
      <w:r w:rsidRPr="00050CA8">
        <w:rPr>
          <w:lang w:eastAsia="zh-CN"/>
        </w:rPr>
        <w:t xml:space="preserve">ession </w:t>
      </w:r>
      <w:r>
        <w:rPr>
          <w:lang w:eastAsia="zh-CN"/>
        </w:rPr>
        <w:t>M</w:t>
      </w:r>
      <w:r w:rsidRPr="00050CA8">
        <w:rPr>
          <w:lang w:eastAsia="zh-CN"/>
        </w:rPr>
        <w:t xml:space="preserve">odification procedure is used to update the N4 session context of an existing PDU Session at the UPF, which </w:t>
      </w:r>
      <w:r w:rsidRPr="00050CA8">
        <w:t xml:space="preserve">is executed </w:t>
      </w:r>
      <w:r w:rsidRPr="00050CA8">
        <w:rPr>
          <w:lang w:eastAsia="zh-CN"/>
        </w:rPr>
        <w:t>between SMF and UPF whenever PDU Session related parameters have to be modified.</w:t>
      </w:r>
    </w:p>
    <w:p w:rsidR="005B0933" w:rsidRPr="00050CA8" w:rsidRDefault="005B0933" w:rsidP="005B0933">
      <w:pPr>
        <w:pStyle w:val="TH"/>
      </w:pPr>
      <w:r w:rsidRPr="00050CA8">
        <w:object w:dxaOrig="7479" w:dyaOrig="3204">
          <v:shape id="_x0000_i1027" type="#_x0000_t75" style="width:353.9pt;height:154.85pt" o:ole="">
            <v:imagedata r:id="rId13" o:title=""/>
          </v:shape>
          <o:OLEObject Type="Embed" ProgID="Word.Picture.8" ShapeID="_x0000_i1027" DrawAspect="Content" ObjectID="_1592337798" r:id="rId14"/>
        </w:object>
      </w:r>
    </w:p>
    <w:p w:rsidR="005B0933" w:rsidRPr="00050CA8" w:rsidRDefault="005B0933" w:rsidP="005B0933">
      <w:pPr>
        <w:pStyle w:val="TF"/>
        <w:rPr>
          <w:lang w:eastAsia="zh-CN"/>
        </w:rPr>
      </w:pPr>
      <w:r w:rsidRPr="00050CA8">
        <w:rPr>
          <w:lang w:eastAsia="zh-CN"/>
        </w:rPr>
        <w:t>Figure 4.4.1.3-1 N4 Session Modification procedure</w:t>
      </w:r>
    </w:p>
    <w:p w:rsidR="005B0933" w:rsidRPr="00050CA8" w:rsidRDefault="005B0933" w:rsidP="005B0933">
      <w:pPr>
        <w:pStyle w:val="B1"/>
        <w:rPr>
          <w:lang w:eastAsia="zh-CN"/>
        </w:rPr>
      </w:pPr>
      <w:r w:rsidRPr="00050CA8">
        <w:rPr>
          <w:lang w:eastAsia="zh-CN"/>
        </w:rPr>
        <w:t>1.</w:t>
      </w:r>
      <w:r w:rsidRPr="00050CA8">
        <w:rPr>
          <w:lang w:eastAsia="zh-CN"/>
        </w:rPr>
        <w:tab/>
        <w:t xml:space="preserve">SMF receives the trigger to modify the existing </w:t>
      </w:r>
      <w:r w:rsidRPr="00050CA8">
        <w:t>PDU Session</w:t>
      </w:r>
      <w:r w:rsidRPr="00050CA8">
        <w:rPr>
          <w:lang w:eastAsia="zh-CN"/>
        </w:rPr>
        <w:t>.</w:t>
      </w:r>
    </w:p>
    <w:p w:rsidR="005B0933" w:rsidRPr="00050CA8" w:rsidRDefault="005B0933" w:rsidP="005B0933">
      <w:pPr>
        <w:pStyle w:val="B1"/>
        <w:rPr>
          <w:lang w:eastAsia="zh-CN"/>
        </w:rPr>
      </w:pPr>
      <w:r w:rsidRPr="00050CA8">
        <w:rPr>
          <w:lang w:eastAsia="zh-CN"/>
        </w:rPr>
        <w:t>2.</w:t>
      </w:r>
      <w:r w:rsidRPr="00050CA8">
        <w:rPr>
          <w:lang w:eastAsia="zh-CN"/>
        </w:rPr>
        <w:tab/>
        <w:t>The SMF sends an N4 session modification request message to the UPF that contains the update for the structured control information which defines how the UPF needs to behave.</w:t>
      </w:r>
    </w:p>
    <w:p w:rsidR="005B0933" w:rsidRPr="00050CA8" w:rsidRDefault="005B0933" w:rsidP="005B0933">
      <w:pPr>
        <w:pStyle w:val="B1"/>
        <w:rPr>
          <w:lang w:eastAsia="zh-CN"/>
        </w:rPr>
      </w:pPr>
      <w:r w:rsidRPr="00050CA8">
        <w:rPr>
          <w:lang w:eastAsia="zh-CN"/>
        </w:rPr>
        <w:t>3.</w:t>
      </w:r>
      <w:r w:rsidRPr="00050CA8">
        <w:rPr>
          <w:lang w:eastAsia="zh-CN"/>
        </w:rPr>
        <w:tab/>
        <w:t>The UPF identifies the N4 session context to be modified by the N4 Session ID. Then, the UPF updates the parameters of this N4 session context according to the list of parameters sent by the SMF. The UPF responds with an N4 session modification response message containing any information that the UPF has to provide to the SMF in response to the control information received.</w:t>
      </w:r>
    </w:p>
    <w:p w:rsidR="005B0933" w:rsidRPr="00050CA8" w:rsidRDefault="005B0933" w:rsidP="005B0933">
      <w:pPr>
        <w:pStyle w:val="B1"/>
        <w:rPr>
          <w:lang w:eastAsia="zh-CN"/>
        </w:rPr>
      </w:pPr>
      <w:r w:rsidRPr="00050CA8">
        <w:rPr>
          <w:lang w:eastAsia="zh-CN"/>
        </w:rPr>
        <w:t>4.</w:t>
      </w:r>
      <w:r w:rsidRPr="00050CA8">
        <w:rPr>
          <w:lang w:eastAsia="zh-CN"/>
        </w:rPr>
        <w:tab/>
        <w:t>The SMF interacts with the network entity which triggered this procedure (e.g. AMF or PCF).</w:t>
      </w:r>
    </w:p>
    <w:p w:rsidR="005B0933" w:rsidRPr="00050CA8" w:rsidRDefault="005B0933" w:rsidP="005B0933">
      <w:pPr>
        <w:pStyle w:val="4"/>
        <w:rPr>
          <w:lang w:eastAsia="ko-KR"/>
        </w:rPr>
      </w:pPr>
      <w:bookmarkStart w:id="78" w:name="_Toc517095302"/>
      <w:r w:rsidRPr="00050CA8">
        <w:rPr>
          <w:lang w:eastAsia="ko-KR"/>
        </w:rPr>
        <w:t>4.4.1.4</w:t>
      </w:r>
      <w:r w:rsidRPr="00050CA8">
        <w:rPr>
          <w:lang w:eastAsia="ko-KR"/>
        </w:rPr>
        <w:tab/>
        <w:t>N4 Session Release procedure</w:t>
      </w:r>
      <w:bookmarkEnd w:id="78"/>
    </w:p>
    <w:p w:rsidR="005B0933" w:rsidRPr="00050CA8" w:rsidRDefault="005B0933" w:rsidP="005B0933">
      <w:pPr>
        <w:rPr>
          <w:lang w:eastAsia="zh-CN"/>
        </w:rPr>
      </w:pPr>
      <w:r w:rsidRPr="00050CA8">
        <w:rPr>
          <w:lang w:eastAsia="zh-CN"/>
        </w:rPr>
        <w:t xml:space="preserve">The </w:t>
      </w:r>
      <w:r w:rsidRPr="00050CA8">
        <w:t xml:space="preserve">N4 </w:t>
      </w:r>
      <w:r w:rsidRPr="00050CA8">
        <w:rPr>
          <w:lang w:eastAsia="zh-CN"/>
        </w:rPr>
        <w:t>session release procedure is used to remove the N4 session context of an existing PDU Session at the UPF.</w:t>
      </w:r>
    </w:p>
    <w:p w:rsidR="005B0933" w:rsidRPr="00050CA8" w:rsidRDefault="005B0933" w:rsidP="005B0933">
      <w:pPr>
        <w:pStyle w:val="TH"/>
        <w:rPr>
          <w:rFonts w:cs="Arial"/>
          <w:lang w:eastAsia="zh-CN"/>
        </w:rPr>
      </w:pPr>
      <w:r w:rsidRPr="00050CA8">
        <w:object w:dxaOrig="7479" w:dyaOrig="3204">
          <v:shape id="_x0000_i1028" type="#_x0000_t75" style="width:353.9pt;height:154.85pt" o:ole="">
            <v:imagedata r:id="rId15" o:title=""/>
          </v:shape>
          <o:OLEObject Type="Embed" ProgID="Word.Picture.8" ShapeID="_x0000_i1028" DrawAspect="Content" ObjectID="_1592337799" r:id="rId16"/>
        </w:object>
      </w:r>
    </w:p>
    <w:p w:rsidR="005B0933" w:rsidRPr="00050CA8" w:rsidRDefault="005B0933" w:rsidP="005B0933">
      <w:pPr>
        <w:pStyle w:val="TF"/>
        <w:rPr>
          <w:lang w:eastAsia="zh-CN"/>
        </w:rPr>
      </w:pPr>
      <w:r w:rsidRPr="00050CA8">
        <w:rPr>
          <w:lang w:eastAsia="zh-CN"/>
        </w:rPr>
        <w:t>Figure 4.4.1.4-1 N4 Session Release procedure</w:t>
      </w:r>
    </w:p>
    <w:p w:rsidR="005B0933" w:rsidRPr="00050CA8" w:rsidRDefault="005B0933" w:rsidP="005B0933">
      <w:pPr>
        <w:pStyle w:val="B1"/>
        <w:rPr>
          <w:lang w:eastAsia="zh-CN"/>
        </w:rPr>
      </w:pPr>
      <w:r w:rsidRPr="00050CA8">
        <w:rPr>
          <w:lang w:eastAsia="zh-CN"/>
        </w:rPr>
        <w:t>1.</w:t>
      </w:r>
      <w:r w:rsidRPr="00050CA8">
        <w:rPr>
          <w:lang w:eastAsia="zh-CN"/>
        </w:rPr>
        <w:tab/>
        <w:t xml:space="preserve">SMF receives the trigger to remove the </w:t>
      </w:r>
      <w:r w:rsidRPr="00050CA8">
        <w:t>N4 session context for the PDU Session</w:t>
      </w:r>
      <w:r w:rsidRPr="00050CA8">
        <w:rPr>
          <w:lang w:eastAsia="zh-CN"/>
        </w:rPr>
        <w:t>.</w:t>
      </w:r>
    </w:p>
    <w:p w:rsidR="005B0933" w:rsidRPr="00050CA8" w:rsidRDefault="005B0933" w:rsidP="005B0933">
      <w:pPr>
        <w:pStyle w:val="B1"/>
        <w:rPr>
          <w:lang w:eastAsia="zh-CN"/>
        </w:rPr>
      </w:pPr>
      <w:r w:rsidRPr="00050CA8">
        <w:rPr>
          <w:lang w:eastAsia="zh-CN"/>
        </w:rPr>
        <w:t>2.</w:t>
      </w:r>
      <w:r w:rsidRPr="00050CA8">
        <w:rPr>
          <w:lang w:eastAsia="zh-CN"/>
        </w:rPr>
        <w:tab/>
        <w:t>The SMF sends an N4 session release request message to the UPF.</w:t>
      </w:r>
    </w:p>
    <w:p w:rsidR="005B0933" w:rsidRPr="00050CA8" w:rsidRDefault="005B0933" w:rsidP="005B0933">
      <w:pPr>
        <w:pStyle w:val="B1"/>
        <w:rPr>
          <w:lang w:eastAsia="zh-CN"/>
        </w:rPr>
      </w:pPr>
      <w:r w:rsidRPr="00050CA8">
        <w:rPr>
          <w:lang w:eastAsia="zh-CN"/>
        </w:rPr>
        <w:t>3.</w:t>
      </w:r>
      <w:r w:rsidRPr="00050CA8">
        <w:rPr>
          <w:lang w:eastAsia="zh-CN"/>
        </w:rPr>
        <w:tab/>
        <w:t>The UPF identifies the N4 session context to be removed by the N4 Session ID and removes the whole session context. The UPF responds with an N4 session release response message containing any information that the UPF has to provide to the SMF.</w:t>
      </w:r>
    </w:p>
    <w:p w:rsidR="005B0933" w:rsidRPr="00050CA8" w:rsidRDefault="005B0933" w:rsidP="005B0933">
      <w:pPr>
        <w:pStyle w:val="B1"/>
        <w:rPr>
          <w:lang w:eastAsia="zh-CN"/>
        </w:rPr>
      </w:pPr>
      <w:r w:rsidRPr="00050CA8">
        <w:rPr>
          <w:lang w:eastAsia="zh-CN"/>
        </w:rPr>
        <w:t>4.</w:t>
      </w:r>
      <w:r w:rsidRPr="00050CA8">
        <w:rPr>
          <w:lang w:eastAsia="zh-CN"/>
        </w:rPr>
        <w:tab/>
        <w:t>The SMF interacts with the network entity which triggered this procedure (e.g. AMF or PCF).</w:t>
      </w:r>
    </w:p>
    <w:p w:rsidR="005B0933" w:rsidRPr="00050CA8" w:rsidRDefault="005B0933" w:rsidP="005B0933">
      <w:pPr>
        <w:pStyle w:val="3"/>
      </w:pPr>
      <w:bookmarkStart w:id="79" w:name="_Toc517095303"/>
      <w:r w:rsidRPr="00050CA8">
        <w:t>4.4.2</w:t>
      </w:r>
      <w:r w:rsidRPr="00050CA8">
        <w:tab/>
        <w:t>N4 Reporting Procedures</w:t>
      </w:r>
      <w:bookmarkEnd w:id="79"/>
    </w:p>
    <w:p w:rsidR="005B0933" w:rsidRPr="00050CA8" w:rsidRDefault="005B0933" w:rsidP="005B0933">
      <w:pPr>
        <w:pStyle w:val="4"/>
      </w:pPr>
      <w:bookmarkStart w:id="80" w:name="_Toc517095304"/>
      <w:r w:rsidRPr="00050CA8">
        <w:t>4.4.2.</w:t>
      </w:r>
      <w:r w:rsidRPr="00050CA8">
        <w:rPr>
          <w:lang w:eastAsia="zh-CN"/>
        </w:rPr>
        <w:t>1</w:t>
      </w:r>
      <w:r w:rsidRPr="00050CA8">
        <w:tab/>
        <w:t>General</w:t>
      </w:r>
      <w:bookmarkEnd w:id="80"/>
    </w:p>
    <w:p w:rsidR="005B0933" w:rsidRPr="00050CA8" w:rsidRDefault="005B0933" w:rsidP="005B0933">
      <w:pPr>
        <w:rPr>
          <w:rFonts w:eastAsia="DengXian"/>
          <w:lang w:eastAsia="zh-CN"/>
        </w:rPr>
      </w:pPr>
      <w:r w:rsidRPr="00050CA8">
        <w:rPr>
          <w:lang w:eastAsia="zh-CN"/>
        </w:rPr>
        <w:t>The N4 reporting procedure is used by the UPF to report events to the SMF.</w:t>
      </w:r>
    </w:p>
    <w:p w:rsidR="005B0933" w:rsidRPr="00050CA8" w:rsidRDefault="005B0933" w:rsidP="005B0933">
      <w:pPr>
        <w:pStyle w:val="4"/>
      </w:pPr>
      <w:bookmarkStart w:id="81" w:name="_Toc517095305"/>
      <w:r w:rsidRPr="00050CA8">
        <w:t>4.4.2.2</w:t>
      </w:r>
      <w:r w:rsidRPr="00050CA8">
        <w:tab/>
        <w:t>N4 Session Level Reporting Procedure</w:t>
      </w:r>
      <w:bookmarkEnd w:id="81"/>
    </w:p>
    <w:p w:rsidR="005B0933" w:rsidRPr="00050CA8" w:rsidRDefault="005B0933" w:rsidP="005B0933">
      <w:pPr>
        <w:rPr>
          <w:lang w:eastAsia="zh-CN"/>
        </w:rPr>
      </w:pPr>
      <w:r w:rsidRPr="00050CA8">
        <w:rPr>
          <w:lang w:eastAsia="zh-CN"/>
        </w:rPr>
        <w:t xml:space="preserve">This procedure is used by the UPF to report events related to an N4 session for an individual PDU Session. The triggers for event reporting were configured on the UPF during N4 </w:t>
      </w:r>
      <w:r>
        <w:rPr>
          <w:lang w:eastAsia="zh-CN"/>
        </w:rPr>
        <w:t>S</w:t>
      </w:r>
      <w:r w:rsidRPr="00050CA8">
        <w:rPr>
          <w:lang w:eastAsia="zh-CN"/>
        </w:rPr>
        <w:t xml:space="preserve">ession </w:t>
      </w:r>
      <w:r>
        <w:rPr>
          <w:lang w:eastAsia="zh-CN"/>
        </w:rPr>
        <w:t>E</w:t>
      </w:r>
      <w:r w:rsidRPr="00050CA8">
        <w:rPr>
          <w:lang w:eastAsia="zh-CN"/>
        </w:rPr>
        <w:t>stablishment/</w:t>
      </w:r>
      <w:r>
        <w:rPr>
          <w:lang w:eastAsia="zh-CN"/>
        </w:rPr>
        <w:t>M</w:t>
      </w:r>
      <w:r w:rsidRPr="00050CA8">
        <w:rPr>
          <w:lang w:eastAsia="zh-CN"/>
        </w:rPr>
        <w:t>odification procedures by the SMF.</w:t>
      </w:r>
    </w:p>
    <w:p w:rsidR="005B0933" w:rsidRPr="00050CA8" w:rsidRDefault="005B0933" w:rsidP="005B0933">
      <w:pPr>
        <w:pStyle w:val="TH"/>
        <w:rPr>
          <w:lang w:eastAsia="zh-CN"/>
        </w:rPr>
      </w:pPr>
      <w:r w:rsidRPr="00050CA8">
        <w:object w:dxaOrig="6804" w:dyaOrig="2921">
          <v:shape id="_x0000_i1029" type="#_x0000_t75" style="width:321.95pt;height:141.3pt" o:ole="">
            <v:imagedata r:id="rId17" o:title=""/>
          </v:shape>
          <o:OLEObject Type="Embed" ProgID="Word.Picture.8" ShapeID="_x0000_i1029" DrawAspect="Content" ObjectID="_1592337800" r:id="rId18"/>
        </w:object>
      </w:r>
    </w:p>
    <w:p w:rsidR="005B0933" w:rsidRPr="00050CA8" w:rsidRDefault="005B0933" w:rsidP="005B0933">
      <w:pPr>
        <w:pStyle w:val="TF"/>
        <w:rPr>
          <w:lang w:eastAsia="zh-CN"/>
        </w:rPr>
      </w:pPr>
      <w:r w:rsidRPr="00050CA8">
        <w:rPr>
          <w:lang w:eastAsia="zh-CN"/>
        </w:rPr>
        <w:t>Figure 4.4.2.2-1: N4 Session Level Reporting procedure</w:t>
      </w:r>
    </w:p>
    <w:p w:rsidR="005B0933" w:rsidRPr="00050CA8" w:rsidRDefault="005B0933" w:rsidP="005B0933">
      <w:pPr>
        <w:pStyle w:val="B1"/>
      </w:pPr>
      <w:r w:rsidRPr="00050CA8">
        <w:rPr>
          <w:lang w:eastAsia="zh-CN"/>
        </w:rPr>
        <w:t>1</w:t>
      </w:r>
      <w:r w:rsidRPr="00050CA8">
        <w:t>.</w:t>
      </w:r>
      <w:r w:rsidRPr="00050CA8">
        <w:tab/>
        <w:t>The UPF detects that an event has to be reported. The reporting triggers include the following cases:</w:t>
      </w:r>
    </w:p>
    <w:p w:rsidR="005B0933" w:rsidRPr="00050CA8" w:rsidRDefault="005B0933" w:rsidP="005B0933">
      <w:pPr>
        <w:pStyle w:val="B2"/>
      </w:pPr>
      <w:r w:rsidRPr="00050CA8">
        <w:t>(1)</w:t>
      </w:r>
      <w:r w:rsidRPr="00050CA8">
        <w:tab/>
        <w:t>Usage report.</w:t>
      </w:r>
    </w:p>
    <w:p w:rsidR="005B0933" w:rsidRPr="00050CA8" w:rsidRDefault="005B0933" w:rsidP="005B0933">
      <w:pPr>
        <w:pStyle w:val="B2"/>
      </w:pPr>
      <w:r w:rsidRPr="00050CA8">
        <w:tab/>
        <w:t>Usage information shall be collected in the UPF and reported to the SMF as defined in clause 5.8 and clause</w:t>
      </w:r>
      <w:r>
        <w:t> </w:t>
      </w:r>
      <w:r w:rsidRPr="00050CA8">
        <w:t>5.12 of TS 23.501 [2].</w:t>
      </w:r>
    </w:p>
    <w:p w:rsidR="005B0933" w:rsidRPr="00050CA8" w:rsidRDefault="005B0933" w:rsidP="005B0933">
      <w:pPr>
        <w:pStyle w:val="B2"/>
      </w:pPr>
      <w:r w:rsidRPr="00050CA8">
        <w:t>(2)</w:t>
      </w:r>
      <w:r w:rsidRPr="00050CA8">
        <w:tab/>
        <w:t>Start of traffic detection.</w:t>
      </w:r>
    </w:p>
    <w:p w:rsidR="005B0933" w:rsidRPr="00050CA8" w:rsidRDefault="005B0933" w:rsidP="005B0933">
      <w:pPr>
        <w:pStyle w:val="B2"/>
      </w:pPr>
      <w:r w:rsidRPr="00050CA8">
        <w:tab/>
        <w:t>When traffic detection is requested by SMF and the start of traffic is detected for a Packet Detection Rule (PDR) as described in clause 5.8 of TS 23.501 [2], the UPF shall report the start of traffic detection to the SMF and indicate the corresponding PDR rule ID.</w:t>
      </w:r>
    </w:p>
    <w:p w:rsidR="005B0933" w:rsidRPr="00050CA8" w:rsidRDefault="005B0933" w:rsidP="005B0933">
      <w:pPr>
        <w:pStyle w:val="B2"/>
      </w:pPr>
      <w:r w:rsidRPr="00050CA8">
        <w:t>(3)</w:t>
      </w:r>
      <w:r w:rsidRPr="00050CA8">
        <w:tab/>
        <w:t>Stop of traffic detection.</w:t>
      </w:r>
    </w:p>
    <w:p w:rsidR="005B0933" w:rsidRPr="00050CA8" w:rsidRDefault="005B0933" w:rsidP="005B0933">
      <w:pPr>
        <w:pStyle w:val="B2"/>
      </w:pPr>
      <w:r w:rsidRPr="00050CA8">
        <w:tab/>
        <w:t>When traffic detection is requested by SMF and the end of traffic is detected for a PDR as described in clause 5.8 of TS 23.501 [2] , the UPF shall report the stop of traffic detection to the SMF and indicate the corresponding PDR rule ID.</w:t>
      </w:r>
    </w:p>
    <w:p w:rsidR="005B0933" w:rsidRPr="00050CA8" w:rsidRDefault="005B0933" w:rsidP="005B0933">
      <w:pPr>
        <w:pStyle w:val="B2"/>
      </w:pPr>
      <w:r w:rsidRPr="00050CA8">
        <w:t>(4) Detection of 1st downlink data for UE in CM-IDLE state.</w:t>
      </w:r>
    </w:p>
    <w:p w:rsidR="005B0933" w:rsidRPr="00050CA8" w:rsidRDefault="005B0933" w:rsidP="005B0933">
      <w:pPr>
        <w:pStyle w:val="B2"/>
      </w:pPr>
      <w:r w:rsidRPr="00050CA8">
        <w:tab/>
        <w:t>When UPF receives the downlink packet but no N3/N9 tunnel for downlink data transmission exists and the buffering is performed by the UPF, it shall report the detection of 1st downlink data to SMF for the purpose of downlink data notification. The UPF shall also report the DSCP of the packet</w:t>
      </w:r>
      <w:r>
        <w:t xml:space="preserve"> if the PDU Session type is IP (to support</w:t>
      </w:r>
      <w:r w:rsidRPr="00050CA8">
        <w:t xml:space="preserve"> the Paging Policy Differentiation feature described in clause</w:t>
      </w:r>
      <w:r>
        <w:t> </w:t>
      </w:r>
      <w:r w:rsidRPr="00050CA8">
        <w:t>5.4.3 of TS 23.501 [2]).</w:t>
      </w:r>
    </w:p>
    <w:p w:rsidR="005B0933" w:rsidRDefault="005B0933" w:rsidP="005B0933">
      <w:pPr>
        <w:pStyle w:val="B2"/>
      </w:pPr>
      <w:r>
        <w:t>(5) Detection of PDU Session Inactivity for a specified period.</w:t>
      </w:r>
    </w:p>
    <w:p w:rsidR="005B0933" w:rsidRDefault="005B0933" w:rsidP="005B0933">
      <w:pPr>
        <w:pStyle w:val="B2"/>
      </w:pPr>
      <w:r>
        <w:tab/>
        <w:t>When an Inactivity Timer for a PDU Session is provided by SMF during N4 Session Establishment/Modification procedure, and the UPF detects the PDU Session has no data transfer for a period specified by the Inactivity Timer, it shall report PDU Session Inactivity to the SMF.</w:t>
      </w:r>
    </w:p>
    <w:p w:rsidR="005B0933" w:rsidRPr="00050CA8" w:rsidRDefault="005B0933" w:rsidP="005B0933">
      <w:pPr>
        <w:pStyle w:val="B1"/>
      </w:pPr>
      <w:r w:rsidRPr="00050CA8">
        <w:t>2.</w:t>
      </w:r>
      <w:r w:rsidRPr="00050CA8">
        <w:tab/>
        <w:t>The UPF sends an N4 report message (N4 Session ID, list of [Reporting trigger, Measurement information]) to the SMF.</w:t>
      </w:r>
    </w:p>
    <w:p w:rsidR="005B0933" w:rsidRPr="00050CA8" w:rsidRDefault="005B0933" w:rsidP="005B0933">
      <w:pPr>
        <w:pStyle w:val="B1"/>
      </w:pPr>
      <w:r w:rsidRPr="00050CA8">
        <w:tab/>
        <w:t>The Reporting trigger parameter contains the name of the event which triggered the report and the Measurement information parameter contains the actual information that the SMF requested to be informed about.</w:t>
      </w:r>
    </w:p>
    <w:p w:rsidR="005B0933" w:rsidRPr="00050CA8" w:rsidRDefault="005B0933" w:rsidP="005B0933">
      <w:pPr>
        <w:pStyle w:val="B1"/>
      </w:pPr>
      <w:r w:rsidRPr="00050CA8">
        <w:t>3.</w:t>
      </w:r>
      <w:r w:rsidRPr="00050CA8">
        <w:tab/>
        <w:t>The SMF identifies the N4 session context based on the received N4 Session ID and applies the reported information for the corresponding PDU Session. The SMF responds with an N4 report ACK message.</w:t>
      </w:r>
    </w:p>
    <w:p w:rsidR="005B0933" w:rsidRDefault="005B0933" w:rsidP="005B0933">
      <w:pPr>
        <w:pStyle w:val="3"/>
        <w:rPr>
          <w:rFonts w:eastAsia="宋体"/>
        </w:rPr>
      </w:pPr>
      <w:bookmarkStart w:id="82" w:name="_Toc517095306"/>
      <w:r w:rsidRPr="00050CA8">
        <w:rPr>
          <w:rFonts w:eastAsia="宋体"/>
        </w:rPr>
        <w:t>4.4.3</w:t>
      </w:r>
      <w:r w:rsidRPr="00050CA8">
        <w:rPr>
          <w:rFonts w:eastAsia="宋体"/>
        </w:rPr>
        <w:tab/>
        <w:t xml:space="preserve">N4 </w:t>
      </w:r>
      <w:r>
        <w:rPr>
          <w:rFonts w:eastAsia="宋体"/>
          <w:lang w:val="en-CA"/>
        </w:rPr>
        <w:t>Node Level P</w:t>
      </w:r>
      <w:r w:rsidRPr="00050CA8">
        <w:rPr>
          <w:rFonts w:eastAsia="宋体"/>
        </w:rPr>
        <w:t>rocedures</w:t>
      </w:r>
      <w:bookmarkEnd w:id="82"/>
    </w:p>
    <w:p w:rsidR="005B0933" w:rsidRPr="008F587D" w:rsidRDefault="005B0933" w:rsidP="005B0933">
      <w:pPr>
        <w:pStyle w:val="4"/>
        <w:rPr>
          <w:rFonts w:eastAsia="宋体"/>
        </w:rPr>
      </w:pPr>
      <w:bookmarkStart w:id="83" w:name="_Toc517095307"/>
      <w:r w:rsidRPr="008F587D">
        <w:rPr>
          <w:rFonts w:eastAsia="宋体"/>
        </w:rPr>
        <w:t>4.4.3.1</w:t>
      </w:r>
      <w:r w:rsidRPr="008F587D">
        <w:rPr>
          <w:rFonts w:eastAsia="宋体"/>
        </w:rPr>
        <w:tab/>
        <w:t>N4 Association Setup Procedure</w:t>
      </w:r>
      <w:bookmarkEnd w:id="83"/>
    </w:p>
    <w:p w:rsidR="005B0933" w:rsidRPr="00F43B3B" w:rsidRDefault="005B0933" w:rsidP="005B0933">
      <w:pPr>
        <w:overflowPunct w:val="0"/>
        <w:autoSpaceDE w:val="0"/>
        <w:autoSpaceDN w:val="0"/>
        <w:adjustRightInd w:val="0"/>
        <w:textAlignment w:val="baseline"/>
        <w:rPr>
          <w:rFonts w:eastAsia="宋体"/>
          <w:color w:val="000000"/>
          <w:lang w:eastAsia="ja-JP"/>
        </w:rPr>
      </w:pPr>
      <w:r w:rsidRPr="00F43B3B">
        <w:rPr>
          <w:rFonts w:eastAsia="宋体"/>
          <w:color w:val="000000"/>
          <w:lang w:eastAsia="ja-JP"/>
        </w:rPr>
        <w:t>The N4 Association Setup procedure is used to setup an N4 association between the SMF and the UPF, to enable the SMF to use the resources of the UPF subsequently to establish N4 Sessions. The SMF and UPF may exchange the supported functionalities on each side during this procedures.</w:t>
      </w:r>
    </w:p>
    <w:p w:rsidR="005B0933" w:rsidRPr="00F43B3B" w:rsidRDefault="005B0933" w:rsidP="005B0933">
      <w:pPr>
        <w:overflowPunct w:val="0"/>
        <w:autoSpaceDE w:val="0"/>
        <w:autoSpaceDN w:val="0"/>
        <w:adjustRightInd w:val="0"/>
        <w:textAlignment w:val="baseline"/>
        <w:rPr>
          <w:rFonts w:eastAsia="宋体"/>
          <w:color w:val="000000"/>
          <w:lang w:eastAsia="ja-JP"/>
        </w:rPr>
      </w:pPr>
      <w:r w:rsidRPr="00F43B3B">
        <w:rPr>
          <w:rFonts w:eastAsia="宋体"/>
          <w:color w:val="000000"/>
          <w:lang w:eastAsia="ja-JP"/>
        </w:rPr>
        <w:t>The setup of an N4 association is initiated by the SMF.</w:t>
      </w:r>
    </w:p>
    <w:p w:rsidR="005B0933" w:rsidRPr="00F43B3B" w:rsidRDefault="005B0933" w:rsidP="005B0933">
      <w:pPr>
        <w:overflowPunct w:val="0"/>
        <w:autoSpaceDE w:val="0"/>
        <w:autoSpaceDN w:val="0"/>
        <w:adjustRightInd w:val="0"/>
        <w:textAlignment w:val="baseline"/>
        <w:rPr>
          <w:rFonts w:eastAsia="宋体"/>
          <w:color w:val="000000"/>
          <w:lang w:eastAsia="ja-JP"/>
        </w:rPr>
      </w:pPr>
      <w:r w:rsidRPr="00F43B3B">
        <w:rPr>
          <w:rFonts w:eastAsia="宋体"/>
          <w:color w:val="000000"/>
          <w:lang w:eastAsia="ja-JP"/>
        </w:rPr>
        <w:t>The SMF initiates the N4 Association Setup procedure to request to setup an N4 association towards a UPF prior to establishing a first N4 session on this UPF.</w:t>
      </w:r>
    </w:p>
    <w:p w:rsidR="005B0933" w:rsidRPr="00F43B3B" w:rsidRDefault="005B0933" w:rsidP="005B0933">
      <w:pPr>
        <w:overflowPunct w:val="0"/>
        <w:autoSpaceDE w:val="0"/>
        <w:autoSpaceDN w:val="0"/>
        <w:adjustRightInd w:val="0"/>
        <w:textAlignment w:val="baseline"/>
        <w:rPr>
          <w:rFonts w:eastAsia="宋体"/>
          <w:color w:val="000000"/>
          <w:lang w:eastAsia="ja-JP"/>
        </w:rPr>
      </w:pPr>
      <w:r w:rsidRPr="00F43B3B">
        <w:rPr>
          <w:rFonts w:eastAsia="宋体"/>
          <w:color w:val="000000"/>
          <w:lang w:eastAsia="ja-JP"/>
        </w:rPr>
        <w:t>When receiving an N4 Association Setup Request, the UPF shall send an N4 Association Setup Response.</w:t>
      </w:r>
    </w:p>
    <w:p w:rsidR="005B0933" w:rsidRPr="00F43B3B" w:rsidRDefault="005B0933" w:rsidP="005B0933">
      <w:pPr>
        <w:pStyle w:val="TH"/>
        <w:rPr>
          <w:rFonts w:eastAsia="宋体"/>
          <w:lang w:eastAsia="ja-JP"/>
        </w:rPr>
      </w:pPr>
      <w:r>
        <w:rPr>
          <w:rFonts w:eastAsia="宋体"/>
          <w:noProof/>
          <w:lang w:val="en-US" w:eastAsia="zh-CN"/>
        </w:rPr>
        <w:drawing>
          <wp:inline distT="0" distB="0" distL="0" distR="0">
            <wp:extent cx="3567430" cy="144780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567430" cy="1447800"/>
                    </a:xfrm>
                    <a:prstGeom prst="rect">
                      <a:avLst/>
                    </a:prstGeom>
                    <a:noFill/>
                    <a:ln>
                      <a:noFill/>
                    </a:ln>
                  </pic:spPr>
                </pic:pic>
              </a:graphicData>
            </a:graphic>
          </wp:inline>
        </w:drawing>
      </w:r>
    </w:p>
    <w:p w:rsidR="005B0933" w:rsidRPr="00F43B3B" w:rsidRDefault="005B0933" w:rsidP="005B0933">
      <w:pPr>
        <w:pStyle w:val="TF"/>
        <w:rPr>
          <w:rFonts w:eastAsia="宋体"/>
          <w:lang w:eastAsia="zh-CN"/>
        </w:rPr>
      </w:pPr>
      <w:r w:rsidRPr="00F43B3B">
        <w:rPr>
          <w:rFonts w:eastAsia="宋体"/>
          <w:lang w:eastAsia="zh-CN"/>
        </w:rPr>
        <w:t xml:space="preserve">Figure </w:t>
      </w:r>
      <w:r>
        <w:rPr>
          <w:rFonts w:eastAsia="宋体"/>
          <w:lang w:eastAsia="zh-CN"/>
        </w:rPr>
        <w:t>4.4.3.1</w:t>
      </w:r>
      <w:r w:rsidRPr="00F43B3B">
        <w:rPr>
          <w:rFonts w:eastAsia="宋体"/>
          <w:lang w:eastAsia="zh-CN"/>
        </w:rPr>
        <w:t>-1: N4 association setup procedure</w:t>
      </w:r>
    </w:p>
    <w:p w:rsidR="005B0933" w:rsidRPr="00F43B3B" w:rsidRDefault="005B0933" w:rsidP="005B0933">
      <w:pPr>
        <w:pStyle w:val="4"/>
        <w:rPr>
          <w:rFonts w:eastAsia="宋体"/>
          <w:lang w:eastAsia="ja-JP"/>
        </w:rPr>
      </w:pPr>
      <w:bookmarkStart w:id="84" w:name="_Toc517095308"/>
      <w:r>
        <w:rPr>
          <w:rFonts w:eastAsia="宋体"/>
          <w:lang w:eastAsia="zh-CN"/>
        </w:rPr>
        <w:t>4.4.3.2</w:t>
      </w:r>
      <w:r w:rsidRPr="00F43B3B">
        <w:rPr>
          <w:rFonts w:eastAsia="宋体"/>
          <w:lang w:eastAsia="ja-JP"/>
        </w:rPr>
        <w:tab/>
        <w:t>N4 Association Update Procedure</w:t>
      </w:r>
      <w:bookmarkEnd w:id="84"/>
    </w:p>
    <w:p w:rsidR="005B0933" w:rsidRPr="00F43B3B" w:rsidRDefault="005B0933" w:rsidP="005B0933">
      <w:pPr>
        <w:overflowPunct w:val="0"/>
        <w:autoSpaceDE w:val="0"/>
        <w:autoSpaceDN w:val="0"/>
        <w:adjustRightInd w:val="0"/>
        <w:textAlignment w:val="baseline"/>
        <w:rPr>
          <w:rFonts w:eastAsia="宋体"/>
          <w:color w:val="000000"/>
          <w:lang w:eastAsia="ja-JP"/>
        </w:rPr>
      </w:pPr>
      <w:r w:rsidRPr="00F43B3B">
        <w:rPr>
          <w:rFonts w:eastAsia="宋体"/>
          <w:color w:val="000000"/>
          <w:lang w:eastAsia="ja-JP"/>
        </w:rPr>
        <w:t>The N4 Association Update procedure shall be used to modify an existing N4 association between the SMF and the UPF. It may be initiated by the UPF or by the SMF to update the supported features or available resources of the UP function.</w:t>
      </w:r>
    </w:p>
    <w:p w:rsidR="005B0933" w:rsidRPr="00F43B3B" w:rsidRDefault="005B0933" w:rsidP="005B0933">
      <w:pPr>
        <w:pStyle w:val="TH"/>
        <w:rPr>
          <w:rFonts w:eastAsia="宋体"/>
          <w:lang w:eastAsia="ja-JP"/>
        </w:rPr>
      </w:pPr>
      <w:r>
        <w:rPr>
          <w:rFonts w:eastAsia="宋体"/>
          <w:noProof/>
          <w:lang w:val="en-US" w:eastAsia="zh-CN"/>
        </w:rPr>
        <w:drawing>
          <wp:inline distT="0" distB="0" distL="0" distR="0">
            <wp:extent cx="3567430" cy="14478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567430" cy="1447800"/>
                    </a:xfrm>
                    <a:prstGeom prst="rect">
                      <a:avLst/>
                    </a:prstGeom>
                    <a:noFill/>
                    <a:ln>
                      <a:noFill/>
                    </a:ln>
                  </pic:spPr>
                </pic:pic>
              </a:graphicData>
            </a:graphic>
          </wp:inline>
        </w:drawing>
      </w:r>
    </w:p>
    <w:p w:rsidR="005B0933" w:rsidRPr="00F43B3B" w:rsidRDefault="005B0933" w:rsidP="005B0933">
      <w:pPr>
        <w:pStyle w:val="TF"/>
        <w:rPr>
          <w:rFonts w:eastAsia="宋体"/>
          <w:lang w:eastAsia="zh-CN"/>
        </w:rPr>
      </w:pPr>
      <w:r w:rsidRPr="00F43B3B">
        <w:rPr>
          <w:rFonts w:eastAsia="宋体"/>
          <w:lang w:eastAsia="zh-CN"/>
        </w:rPr>
        <w:t xml:space="preserve">Figure </w:t>
      </w:r>
      <w:r>
        <w:rPr>
          <w:rFonts w:eastAsia="宋体"/>
          <w:lang w:eastAsia="zh-CN"/>
        </w:rPr>
        <w:t>4.4.3.2</w:t>
      </w:r>
      <w:r w:rsidRPr="00F43B3B">
        <w:rPr>
          <w:rFonts w:eastAsia="宋体"/>
          <w:lang w:eastAsia="zh-CN"/>
        </w:rPr>
        <w:t>-1: SMF initiated N4 association update procedure</w:t>
      </w:r>
    </w:p>
    <w:p w:rsidR="005B0933" w:rsidRPr="00F43B3B" w:rsidRDefault="005B0933" w:rsidP="005B0933">
      <w:pPr>
        <w:pStyle w:val="TH"/>
        <w:rPr>
          <w:rFonts w:eastAsia="宋体"/>
          <w:lang w:eastAsia="ja-JP"/>
        </w:rPr>
      </w:pPr>
      <w:r>
        <w:rPr>
          <w:rFonts w:eastAsia="宋体"/>
          <w:noProof/>
          <w:lang w:val="en-US" w:eastAsia="zh-CN"/>
        </w:rPr>
        <w:drawing>
          <wp:inline distT="0" distB="0" distL="0" distR="0">
            <wp:extent cx="3567430" cy="14478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567430" cy="1447800"/>
                    </a:xfrm>
                    <a:prstGeom prst="rect">
                      <a:avLst/>
                    </a:prstGeom>
                    <a:noFill/>
                    <a:ln>
                      <a:noFill/>
                    </a:ln>
                  </pic:spPr>
                </pic:pic>
              </a:graphicData>
            </a:graphic>
          </wp:inline>
        </w:drawing>
      </w:r>
    </w:p>
    <w:p w:rsidR="005B0933" w:rsidRPr="00F43B3B" w:rsidRDefault="005B0933" w:rsidP="005B0933">
      <w:pPr>
        <w:pStyle w:val="TF"/>
        <w:rPr>
          <w:rFonts w:eastAsia="宋体"/>
          <w:lang w:eastAsia="ja-JP"/>
        </w:rPr>
      </w:pPr>
      <w:r w:rsidRPr="00F43B3B">
        <w:rPr>
          <w:rFonts w:eastAsia="宋体"/>
          <w:lang w:eastAsia="zh-CN"/>
        </w:rPr>
        <w:t xml:space="preserve">Figure </w:t>
      </w:r>
      <w:r>
        <w:rPr>
          <w:rFonts w:eastAsia="宋体"/>
          <w:lang w:eastAsia="zh-CN"/>
        </w:rPr>
        <w:t>4.4.3.2</w:t>
      </w:r>
      <w:r w:rsidRPr="00F43B3B">
        <w:rPr>
          <w:rFonts w:eastAsia="宋体"/>
          <w:lang w:eastAsia="zh-CN"/>
        </w:rPr>
        <w:t>-2: UPF initiated N4 association update procedure</w:t>
      </w:r>
    </w:p>
    <w:p w:rsidR="005B0933" w:rsidRPr="00F43B3B" w:rsidRDefault="005B0933" w:rsidP="005B0933">
      <w:pPr>
        <w:pStyle w:val="4"/>
        <w:rPr>
          <w:rFonts w:eastAsia="宋体"/>
          <w:lang w:eastAsia="ja-JP"/>
        </w:rPr>
      </w:pPr>
      <w:bookmarkStart w:id="85" w:name="_Toc517095309"/>
      <w:r>
        <w:rPr>
          <w:rFonts w:eastAsia="宋体"/>
          <w:lang w:eastAsia="zh-CN"/>
        </w:rPr>
        <w:t>4.4.3.3</w:t>
      </w:r>
      <w:r w:rsidRPr="00F43B3B">
        <w:rPr>
          <w:rFonts w:eastAsia="宋体"/>
          <w:lang w:eastAsia="zh-CN"/>
        </w:rPr>
        <w:tab/>
      </w:r>
      <w:r w:rsidRPr="00F43B3B">
        <w:rPr>
          <w:rFonts w:eastAsia="宋体"/>
          <w:lang w:eastAsia="ja-JP"/>
        </w:rPr>
        <w:t xml:space="preserve">N4 Association Release </w:t>
      </w:r>
      <w:r w:rsidRPr="00F43B3B">
        <w:rPr>
          <w:rFonts w:eastAsia="宋体"/>
          <w:lang w:val="de-DE" w:eastAsia="ja-JP"/>
        </w:rPr>
        <w:t>P</w:t>
      </w:r>
      <w:r w:rsidRPr="00F43B3B">
        <w:rPr>
          <w:rFonts w:eastAsia="宋体"/>
          <w:lang w:eastAsia="ja-JP"/>
        </w:rPr>
        <w:t>rocedure</w:t>
      </w:r>
      <w:bookmarkEnd w:id="85"/>
    </w:p>
    <w:p w:rsidR="005B0933" w:rsidRPr="00F43B3B" w:rsidRDefault="005B0933" w:rsidP="005B0933">
      <w:pPr>
        <w:overflowPunct w:val="0"/>
        <w:autoSpaceDE w:val="0"/>
        <w:autoSpaceDN w:val="0"/>
        <w:adjustRightInd w:val="0"/>
        <w:textAlignment w:val="baseline"/>
        <w:rPr>
          <w:rFonts w:eastAsia="宋体"/>
          <w:color w:val="000000"/>
          <w:lang w:eastAsia="zh-CN"/>
        </w:rPr>
      </w:pPr>
      <w:r w:rsidRPr="00F43B3B">
        <w:rPr>
          <w:rFonts w:eastAsia="宋体"/>
          <w:color w:val="000000"/>
          <w:lang w:eastAsia="zh-CN"/>
        </w:rPr>
        <w:t xml:space="preserve">The N4 Association Release </w:t>
      </w:r>
      <w:r w:rsidRPr="00F43B3B">
        <w:rPr>
          <w:rFonts w:eastAsia="宋体"/>
          <w:color w:val="000000"/>
          <w:lang w:eastAsia="ja-JP"/>
        </w:rPr>
        <w:t>procedure</w:t>
      </w:r>
      <w:r w:rsidRPr="00F43B3B">
        <w:rPr>
          <w:rFonts w:eastAsia="宋体"/>
          <w:color w:val="000000"/>
          <w:lang w:eastAsia="zh-CN"/>
        </w:rPr>
        <w:t xml:space="preserve"> shall be used to terminate </w:t>
      </w:r>
      <w:r w:rsidRPr="00F43B3B">
        <w:rPr>
          <w:rFonts w:eastAsia="宋体"/>
          <w:bCs/>
          <w:color w:val="000000"/>
          <w:lang w:eastAsia="zh-CN"/>
        </w:rPr>
        <w:t xml:space="preserve">the N4 association between the SMF and the UPF due to e.g. OAM reasons. The </w:t>
      </w:r>
      <w:r w:rsidRPr="00F43B3B">
        <w:rPr>
          <w:rFonts w:eastAsia="宋体"/>
          <w:color w:val="000000"/>
          <w:lang w:eastAsia="zh-CN"/>
        </w:rPr>
        <w:t>N4 Association Release Request may be initiated by the SMF or UPF.</w:t>
      </w:r>
    </w:p>
    <w:p w:rsidR="005B0933" w:rsidRPr="00F43B3B" w:rsidRDefault="005B0933" w:rsidP="005B0933">
      <w:pPr>
        <w:pStyle w:val="TH"/>
        <w:rPr>
          <w:rFonts w:eastAsia="宋体"/>
          <w:lang w:eastAsia="ja-JP"/>
        </w:rPr>
      </w:pPr>
      <w:r>
        <w:rPr>
          <w:rFonts w:eastAsia="宋体"/>
          <w:noProof/>
          <w:lang w:val="en-US" w:eastAsia="zh-CN"/>
        </w:rPr>
        <w:drawing>
          <wp:inline distT="0" distB="0" distL="0" distR="0">
            <wp:extent cx="3567430" cy="14478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567430" cy="1447800"/>
                    </a:xfrm>
                    <a:prstGeom prst="rect">
                      <a:avLst/>
                    </a:prstGeom>
                    <a:noFill/>
                    <a:ln>
                      <a:noFill/>
                    </a:ln>
                  </pic:spPr>
                </pic:pic>
              </a:graphicData>
            </a:graphic>
          </wp:inline>
        </w:drawing>
      </w:r>
    </w:p>
    <w:p w:rsidR="005B0933" w:rsidRPr="00F43B3B" w:rsidRDefault="005B0933" w:rsidP="005B0933">
      <w:pPr>
        <w:pStyle w:val="TF"/>
        <w:rPr>
          <w:rFonts w:eastAsia="宋体"/>
          <w:lang w:eastAsia="zh-CN"/>
        </w:rPr>
      </w:pPr>
      <w:r w:rsidRPr="00F43B3B">
        <w:rPr>
          <w:rFonts w:eastAsia="宋体"/>
          <w:lang w:eastAsia="zh-CN"/>
        </w:rPr>
        <w:t xml:space="preserve">Figure </w:t>
      </w:r>
      <w:r>
        <w:rPr>
          <w:rFonts w:eastAsia="宋体"/>
          <w:lang w:eastAsia="zh-CN"/>
        </w:rPr>
        <w:t>4.4.3.3</w:t>
      </w:r>
      <w:r w:rsidRPr="00F43B3B">
        <w:rPr>
          <w:rFonts w:eastAsia="宋体"/>
          <w:lang w:eastAsia="zh-CN"/>
        </w:rPr>
        <w:t>-1: SMF initiated N4 association release procedure</w:t>
      </w:r>
    </w:p>
    <w:p w:rsidR="005B0933" w:rsidRPr="00F43B3B" w:rsidRDefault="005B0933" w:rsidP="005B0933">
      <w:pPr>
        <w:pStyle w:val="TH"/>
        <w:rPr>
          <w:rFonts w:eastAsia="宋体"/>
          <w:lang w:eastAsia="ja-JP"/>
        </w:rPr>
      </w:pPr>
      <w:r>
        <w:rPr>
          <w:rFonts w:eastAsia="宋体"/>
          <w:noProof/>
          <w:lang w:val="en-US" w:eastAsia="zh-CN"/>
        </w:rPr>
        <w:drawing>
          <wp:inline distT="0" distB="0" distL="0" distR="0">
            <wp:extent cx="3567430" cy="14478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567430" cy="1447800"/>
                    </a:xfrm>
                    <a:prstGeom prst="rect">
                      <a:avLst/>
                    </a:prstGeom>
                    <a:noFill/>
                    <a:ln>
                      <a:noFill/>
                    </a:ln>
                  </pic:spPr>
                </pic:pic>
              </a:graphicData>
            </a:graphic>
          </wp:inline>
        </w:drawing>
      </w:r>
    </w:p>
    <w:p w:rsidR="005B0933" w:rsidRPr="00F43B3B" w:rsidRDefault="005B0933" w:rsidP="005B0933">
      <w:pPr>
        <w:pStyle w:val="TF"/>
        <w:rPr>
          <w:rFonts w:eastAsia="宋体"/>
          <w:lang w:eastAsia="zh-CN"/>
        </w:rPr>
      </w:pPr>
      <w:r w:rsidRPr="00F43B3B">
        <w:rPr>
          <w:rFonts w:eastAsia="宋体"/>
          <w:lang w:eastAsia="zh-CN"/>
        </w:rPr>
        <w:t xml:space="preserve">Figure </w:t>
      </w:r>
      <w:r>
        <w:rPr>
          <w:rFonts w:eastAsia="宋体"/>
          <w:lang w:eastAsia="zh-CN"/>
        </w:rPr>
        <w:t>4.4.3.3</w:t>
      </w:r>
      <w:r w:rsidRPr="00F43B3B">
        <w:rPr>
          <w:rFonts w:eastAsia="宋体"/>
          <w:lang w:eastAsia="zh-CN"/>
        </w:rPr>
        <w:t>-2: UPF initiated N4 association release procedure</w:t>
      </w:r>
    </w:p>
    <w:p w:rsidR="005B0933" w:rsidRPr="008F587D" w:rsidRDefault="005B0933" w:rsidP="005B0933">
      <w:pPr>
        <w:pStyle w:val="4"/>
        <w:rPr>
          <w:rFonts w:eastAsia="宋体"/>
        </w:rPr>
      </w:pPr>
      <w:bookmarkStart w:id="86" w:name="_Toc517095310"/>
      <w:r w:rsidRPr="008F587D">
        <w:rPr>
          <w:rFonts w:eastAsia="宋体"/>
        </w:rPr>
        <w:t>4.4.3.4</w:t>
      </w:r>
      <w:r w:rsidRPr="008F587D">
        <w:rPr>
          <w:rFonts w:eastAsia="宋体"/>
        </w:rPr>
        <w:tab/>
        <w:t>N4 Report Procedure</w:t>
      </w:r>
      <w:bookmarkEnd w:id="86"/>
    </w:p>
    <w:p w:rsidR="005B0933" w:rsidRPr="00F43B3B" w:rsidRDefault="005B0933" w:rsidP="005B0933">
      <w:pPr>
        <w:overflowPunct w:val="0"/>
        <w:autoSpaceDE w:val="0"/>
        <w:autoSpaceDN w:val="0"/>
        <w:adjustRightInd w:val="0"/>
        <w:textAlignment w:val="baseline"/>
        <w:rPr>
          <w:rFonts w:eastAsia="宋体"/>
          <w:color w:val="000000"/>
          <w:lang w:val="en-US" w:eastAsia="ja-JP"/>
        </w:rPr>
      </w:pPr>
      <w:r w:rsidRPr="00F43B3B">
        <w:rPr>
          <w:rFonts w:eastAsia="宋体"/>
          <w:color w:val="000000"/>
          <w:lang w:val="en-US" w:eastAsia="ja-JP"/>
        </w:rPr>
        <w:t>The N4 Node Report procedure shall be used by the UPF to report information to the SMF which is not related to a specific N4 session, e.g. to report a user plane path failure affecting all the N4 sessions towards a remote GTP-U peer.</w:t>
      </w:r>
    </w:p>
    <w:p w:rsidR="005B0933" w:rsidRPr="00F43B3B" w:rsidRDefault="005B0933" w:rsidP="005B0933">
      <w:pPr>
        <w:pStyle w:val="TH"/>
        <w:rPr>
          <w:rFonts w:eastAsia="宋体"/>
          <w:lang w:eastAsia="ja-JP"/>
        </w:rPr>
      </w:pPr>
      <w:r>
        <w:rPr>
          <w:rFonts w:eastAsia="宋体"/>
          <w:noProof/>
          <w:lang w:val="en-US" w:eastAsia="zh-CN"/>
        </w:rPr>
        <w:drawing>
          <wp:inline distT="0" distB="0" distL="0" distR="0">
            <wp:extent cx="3567430" cy="14478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567430" cy="1447800"/>
                    </a:xfrm>
                    <a:prstGeom prst="rect">
                      <a:avLst/>
                    </a:prstGeom>
                    <a:noFill/>
                    <a:ln>
                      <a:noFill/>
                    </a:ln>
                  </pic:spPr>
                </pic:pic>
              </a:graphicData>
            </a:graphic>
          </wp:inline>
        </w:drawing>
      </w:r>
    </w:p>
    <w:p w:rsidR="005B0933" w:rsidRPr="005862D2" w:rsidRDefault="005B0933" w:rsidP="005B0933">
      <w:pPr>
        <w:pStyle w:val="TF"/>
        <w:rPr>
          <w:rFonts w:eastAsia="宋体"/>
        </w:rPr>
      </w:pPr>
      <w:r w:rsidRPr="005862D2">
        <w:rPr>
          <w:rFonts w:eastAsia="宋体"/>
        </w:rPr>
        <w:t>Figure 4.4.3.4-1: N4 report procedure</w:t>
      </w:r>
    </w:p>
    <w:p w:rsidR="005B0933" w:rsidRPr="00F43B3B" w:rsidRDefault="005B0933" w:rsidP="005B0933">
      <w:pPr>
        <w:overflowPunct w:val="0"/>
        <w:autoSpaceDE w:val="0"/>
        <w:autoSpaceDN w:val="0"/>
        <w:adjustRightInd w:val="0"/>
        <w:textAlignment w:val="baseline"/>
        <w:rPr>
          <w:rFonts w:eastAsia="宋体"/>
          <w:color w:val="000000"/>
          <w:lang w:eastAsia="zh-CN"/>
        </w:rPr>
      </w:pPr>
      <w:r w:rsidRPr="00F43B3B">
        <w:rPr>
          <w:rFonts w:eastAsia="宋体"/>
          <w:color w:val="000000"/>
          <w:lang w:eastAsia="zh-CN"/>
        </w:rPr>
        <w:t>The UPF detects that an event has to be reported and starts the procedure by sending an N4 Report message (UPF ID, list of [event, status]) to the SMF. The SMF responds with an N4 report ACK message (SMF ID). The event parameter contains the name of the event and UPF ID. The status parameter contains the actual information the control plane function is interested in.</w:t>
      </w:r>
    </w:p>
    <w:p w:rsidR="005B0933" w:rsidRPr="00050CA8" w:rsidRDefault="005B0933" w:rsidP="005B0933">
      <w:pPr>
        <w:pStyle w:val="4"/>
        <w:rPr>
          <w:rFonts w:eastAsia="宋体"/>
        </w:rPr>
      </w:pPr>
      <w:bookmarkStart w:id="87" w:name="_Toc517095311"/>
      <w:r w:rsidRPr="00050CA8">
        <w:rPr>
          <w:rFonts w:eastAsia="宋体"/>
        </w:rPr>
        <w:t>4.4.3.</w:t>
      </w:r>
      <w:r>
        <w:rPr>
          <w:rFonts w:eastAsia="宋体"/>
          <w:lang w:val="en-CA"/>
        </w:rPr>
        <w:t>5</w:t>
      </w:r>
      <w:r w:rsidRPr="00050CA8">
        <w:rPr>
          <w:rFonts w:eastAsia="宋体"/>
        </w:rPr>
        <w:tab/>
        <w:t>N4 PFD management Procedure</w:t>
      </w:r>
      <w:bookmarkEnd w:id="87"/>
    </w:p>
    <w:p w:rsidR="005B0933" w:rsidRPr="00050CA8" w:rsidRDefault="005B0933" w:rsidP="005B0933">
      <w:r w:rsidRPr="00050CA8">
        <w:rPr>
          <w:rFonts w:eastAsia="宋体"/>
          <w:lang w:eastAsia="zh-CN"/>
        </w:rPr>
        <w:t xml:space="preserve">This N4 procedure is used by the SMF to provision or remove all PFD(s) belonging to an Application ID in the UPF. </w:t>
      </w:r>
      <w:r w:rsidRPr="00050CA8">
        <w:t>PFD sets belonging to different Application IDs can be managed with the same PFD management request message.</w:t>
      </w:r>
    </w:p>
    <w:p w:rsidR="005B0933" w:rsidRPr="00050CA8" w:rsidRDefault="005B0933" w:rsidP="005B0933">
      <w:pPr>
        <w:rPr>
          <w:rFonts w:eastAsia="MS Mincho"/>
        </w:rPr>
      </w:pPr>
      <w:r w:rsidRPr="00050CA8">
        <w:t>The N4 PFD management procedure is a node level procedure, i.e. independent of any PDU Session.</w:t>
      </w:r>
    </w:p>
    <w:p w:rsidR="005B0933" w:rsidRPr="00050CA8" w:rsidRDefault="005B0933" w:rsidP="005B0933">
      <w:pPr>
        <w:pStyle w:val="TH"/>
      </w:pPr>
      <w:r w:rsidRPr="00050CA8">
        <w:object w:dxaOrig="7797" w:dyaOrig="3021">
          <v:shape id="_x0000_i1030" type="#_x0000_t75" style="width:381.05pt;height:147.4pt" o:ole="">
            <v:imagedata r:id="rId25" o:title=""/>
          </v:shape>
          <o:OLEObject Type="Embed" ProgID="Word.Picture.8" ShapeID="_x0000_i1030" DrawAspect="Content" ObjectID="_1592337801" r:id="rId26"/>
        </w:object>
      </w:r>
    </w:p>
    <w:p w:rsidR="005B0933" w:rsidRPr="00050CA8" w:rsidRDefault="005B0933" w:rsidP="005B0933">
      <w:pPr>
        <w:pStyle w:val="TF"/>
        <w:rPr>
          <w:rFonts w:eastAsia="MS Mincho"/>
        </w:rPr>
      </w:pPr>
      <w:r w:rsidRPr="00050CA8">
        <w:t>Figure 4.4.3</w:t>
      </w:r>
      <w:r>
        <w:rPr>
          <w:lang w:val="en-CA"/>
        </w:rPr>
        <w:t>.5</w:t>
      </w:r>
      <w:r w:rsidRPr="00050CA8">
        <w:t>-1 PFD management in the UPF</w:t>
      </w:r>
    </w:p>
    <w:p w:rsidR="005B0933" w:rsidRPr="00050CA8" w:rsidRDefault="005B0933" w:rsidP="005B0933">
      <w:pPr>
        <w:pStyle w:val="B1"/>
      </w:pPr>
      <w:r w:rsidRPr="00050CA8">
        <w:t>1.</w:t>
      </w:r>
      <w:r w:rsidRPr="00050CA8">
        <w:tab/>
        <w:t>The SMF is triggered to provision or remove the PFD set belonging to an Application ID in the following case:</w:t>
      </w:r>
    </w:p>
    <w:p w:rsidR="005B0933" w:rsidRPr="00050CA8" w:rsidRDefault="005B0933" w:rsidP="005B0933">
      <w:pPr>
        <w:pStyle w:val="B1"/>
      </w:pPr>
      <w:r w:rsidRPr="00050CA8">
        <w:tab/>
        <w:t>When the caching timer expires and there's no active PCC rule that refers to the corresponding application identifier, the SMF informs the UPF to remove the PFD(s) identified by the application identifier.</w:t>
      </w:r>
    </w:p>
    <w:p w:rsidR="005B0933" w:rsidRPr="00050CA8" w:rsidRDefault="005B0933" w:rsidP="005B0933">
      <w:pPr>
        <w:pStyle w:val="B1"/>
      </w:pPr>
      <w:r w:rsidRPr="00050CA8">
        <w:tab/>
        <w:t>When a PCC rule is provided for an Application ID corresponding to the PFD(s) that are not already provided to the UPF, the SMF shall provide the PFD(s) to the UPF (if there are no PFD(s) cached, the SMF retrieves them from the UDR).</w:t>
      </w:r>
    </w:p>
    <w:p w:rsidR="005B0933" w:rsidRPr="00050CA8" w:rsidRDefault="005B0933" w:rsidP="005B0933">
      <w:pPr>
        <w:pStyle w:val="B1"/>
      </w:pPr>
      <w:r w:rsidRPr="00050CA8">
        <w:tab/>
        <w:t>When any update of the PFD(s) is received from UDR, and there are still active PCC rules in UPF for the Application ID.</w:t>
      </w:r>
    </w:p>
    <w:p w:rsidR="005B0933" w:rsidRPr="00050CA8" w:rsidRDefault="005B0933" w:rsidP="005B0933">
      <w:pPr>
        <w:pStyle w:val="B1"/>
      </w:pPr>
      <w:r w:rsidRPr="00050CA8">
        <w:t>2.</w:t>
      </w:r>
      <w:r w:rsidRPr="00050CA8">
        <w:tab/>
        <w:t>The SMF sends a PFD management request to the UPF to provision/remove the PFD(s) corresponding to the Application ID(s).</w:t>
      </w:r>
    </w:p>
    <w:p w:rsidR="005B0933" w:rsidRDefault="005B0933" w:rsidP="005B0933">
      <w:pPr>
        <w:pStyle w:val="B1"/>
      </w:pPr>
      <w:r w:rsidRPr="00050CA8">
        <w:t>3.</w:t>
      </w:r>
      <w:r w:rsidRPr="00050CA8">
        <w:tab/>
        <w:t>The UPF updates the PFD(s) according to the request and acknowledges by responding with a PFD management response message.</w:t>
      </w:r>
    </w:p>
    <w:p w:rsidR="005B0933" w:rsidRPr="00E43CD3" w:rsidRDefault="005B0933" w:rsidP="005B0933">
      <w:pPr>
        <w:pStyle w:val="3"/>
      </w:pPr>
      <w:bookmarkStart w:id="88" w:name="_Toc517095312"/>
      <w:bookmarkStart w:id="89" w:name="_Hlk500791524"/>
      <w:r w:rsidRPr="00E43CD3">
        <w:t>4.</w:t>
      </w:r>
      <w:r w:rsidRPr="00941215">
        <w:t>4</w:t>
      </w:r>
      <w:r w:rsidRPr="00E43CD3">
        <w:t>.</w:t>
      </w:r>
      <w:r w:rsidRPr="00941215">
        <w:t>4</w:t>
      </w:r>
      <w:r w:rsidRPr="00E43CD3">
        <w:tab/>
        <w:t>SMF Pause of Charging procedure</w:t>
      </w:r>
      <w:bookmarkEnd w:id="88"/>
    </w:p>
    <w:p w:rsidR="005B0933" w:rsidRPr="00E43CD3" w:rsidRDefault="005B0933" w:rsidP="005B0933">
      <w:r w:rsidRPr="00E43CD3">
        <w:t>The SMF Pause of Charging procedure aims for the SMF charging and usage monitoring data to more accurately reflect the downlink traffic actually sent to the AN.</w:t>
      </w:r>
    </w:p>
    <w:p w:rsidR="005B0933" w:rsidRPr="00E43CD3" w:rsidRDefault="005B0933" w:rsidP="005B0933">
      <w:r w:rsidRPr="00E43CD3">
        <w:t>The following are example triggers for the SMF to enable the pause of charging</w:t>
      </w:r>
    </w:p>
    <w:p w:rsidR="005B0933" w:rsidRPr="00E43CD3" w:rsidRDefault="005B0933" w:rsidP="005B0933">
      <w:pPr>
        <w:pStyle w:val="B1"/>
      </w:pPr>
      <w:r>
        <w:t>-</w:t>
      </w:r>
      <w:r>
        <w:tab/>
      </w:r>
      <w:r w:rsidRPr="00ED43BD">
        <w:t xml:space="preserve">Operator specified criteria/threshold (e.g. number/fraction of packets/bytes dropped at UPF in downlink since last time the </w:t>
      </w:r>
      <w:r w:rsidRPr="00E43CD3">
        <w:t>N3 tunnel towards the AN was released). The SMF requests the UPF to notify the SMF whenever the criteria/threshold is met.</w:t>
      </w:r>
    </w:p>
    <w:p w:rsidR="005B0933" w:rsidRPr="00ED43BD" w:rsidRDefault="005B0933" w:rsidP="005B0933">
      <w:pPr>
        <w:pStyle w:val="B1"/>
      </w:pPr>
      <w:r>
        <w:t>-</w:t>
      </w:r>
      <w:r>
        <w:tab/>
      </w:r>
      <w:r w:rsidRPr="00ED43BD">
        <w:t>Indication of "Radio Link Failure" (see clause 4.2.6).</w:t>
      </w:r>
    </w:p>
    <w:p w:rsidR="005B0933" w:rsidRPr="00E43CD3" w:rsidRDefault="005B0933" w:rsidP="005B0933">
      <w:r w:rsidRPr="00E43CD3">
        <w:t>Based on operator policies, if the trigger for the SMF to enable the pause of charging is met, the SMF shall pause the charging. When the SMF pauses charging the following applies:</w:t>
      </w:r>
    </w:p>
    <w:p w:rsidR="005B0933" w:rsidRPr="00ED43BD" w:rsidRDefault="005B0933" w:rsidP="005B0933">
      <w:pPr>
        <w:pStyle w:val="B1"/>
      </w:pPr>
      <w:r>
        <w:t>-</w:t>
      </w:r>
      <w:r>
        <w:tab/>
      </w:r>
      <w:r w:rsidRPr="00ED43BD">
        <w:t>Towards the UPF(s) where the Usage Reporting is configured, the SMF shall modify the Usage Reporting Rules for the PDU Session so that the usage collection for charging is stopped.</w:t>
      </w:r>
    </w:p>
    <w:p w:rsidR="005B0933" w:rsidRPr="00ED43BD" w:rsidRDefault="005B0933" w:rsidP="005B0933">
      <w:pPr>
        <w:pStyle w:val="B1"/>
      </w:pPr>
      <w:r>
        <w:t>-</w:t>
      </w:r>
      <w:r>
        <w:tab/>
      </w:r>
      <w:r w:rsidRPr="00ED43BD">
        <w:t>The SMF may request the UPF to limit the rate of downlink traffic sent to the downstream UPF or the AN.</w:t>
      </w:r>
    </w:p>
    <w:p w:rsidR="005B0933" w:rsidRPr="00E43CD3" w:rsidRDefault="005B0933" w:rsidP="005B0933">
      <w:pPr>
        <w:pStyle w:val="NO"/>
      </w:pPr>
      <w:r w:rsidRPr="00E43CD3">
        <w:t>NOTE 1:</w:t>
      </w:r>
      <w:r w:rsidRPr="00E43CD3">
        <w:tab/>
        <w:t>A consequence of using this procedure is that SMF charging data does not correspond to the volume that traversed the UPF, and it is therefore not possible to count the downlink packets dropped between the PDU Session Anchor (PSA) UPF and the downstream UPF.</w:t>
      </w:r>
    </w:p>
    <w:p w:rsidR="005B0933" w:rsidRPr="00ED43BD" w:rsidRDefault="005B0933" w:rsidP="005B0933">
      <w:pPr>
        <w:pStyle w:val="NO"/>
      </w:pPr>
      <w:r w:rsidRPr="00E43CD3">
        <w:t>NOTE</w:t>
      </w:r>
      <w:r w:rsidRPr="00050CA8">
        <w:t> </w:t>
      </w:r>
      <w:r w:rsidRPr="00E43CD3">
        <w:t>2:</w:t>
      </w:r>
      <w:r>
        <w:tab/>
      </w:r>
      <w:r w:rsidRPr="00E43CD3">
        <w:rPr>
          <w:lang w:eastAsia="zh-CN"/>
        </w:rPr>
        <w:t>In this release of the specification, pause of charging procedure does not address the issue of packets dropped by the NG-RAN</w:t>
      </w:r>
      <w:r w:rsidRPr="00ED43BD">
        <w:rPr>
          <w:lang w:eastAsia="zh-CN"/>
        </w:rPr>
        <w:t>.</w:t>
      </w:r>
    </w:p>
    <w:p w:rsidR="005B0933" w:rsidRPr="00E43CD3" w:rsidRDefault="005B0933" w:rsidP="005B0933">
      <w:r w:rsidRPr="00ED43BD">
        <w:t>In home routed roaming scenarios, based on operator</w:t>
      </w:r>
      <w:r>
        <w:t>'</w:t>
      </w:r>
      <w:r w:rsidRPr="00ED43BD">
        <w:t xml:space="preserve">s policy, the H-SMF may indicate to the V-SMF if the feature is to be enabled on a per </w:t>
      </w:r>
      <w:r>
        <w:t>PDU Session</w:t>
      </w:r>
      <w:r w:rsidRPr="00ED43BD">
        <w:t xml:space="preserve"> basis. This is indicated to the V-SMF by a "PDU Session Charging Pause Enabled" Indication in the </w:t>
      </w:r>
      <w:r w:rsidRPr="00E43CD3">
        <w:t xml:space="preserve">Nsmf_PDUSession_Create Response during the </w:t>
      </w:r>
      <w:r>
        <w:t>PDU Session</w:t>
      </w:r>
      <w:r w:rsidRPr="00E43CD3">
        <w:t xml:space="preserve"> </w:t>
      </w:r>
      <w:r>
        <w:t>Establishment procedure</w:t>
      </w:r>
      <w:r w:rsidRPr="00E43CD3">
        <w:t>. This is an indication to the V-SMF that when the criteria for pause of SMF charging are met at the VPLMN (as described further down in this clause) charging at the H-SMF can be paused.</w:t>
      </w:r>
    </w:p>
    <w:p w:rsidR="005B0933" w:rsidRPr="00E43CD3" w:rsidRDefault="005B0933" w:rsidP="005B0933">
      <w:r w:rsidRPr="00E43CD3">
        <w:t xml:space="preserve">The H-SMF shall stop any charging and usage monitoring actions for the </w:t>
      </w:r>
      <w:r>
        <w:t>PDU Session</w:t>
      </w:r>
      <w:r w:rsidRPr="00E43CD3">
        <w:t xml:space="preserve"> upon receiving a "Start Pause of Charging" Indication in a Nsmf_PDUSession_Update request from the V-SMF. When the H-SMF receives a Nsmf_PDUSession_Update request for a </w:t>
      </w:r>
      <w:r>
        <w:t>PDU Session</w:t>
      </w:r>
      <w:r w:rsidRPr="00E43CD3">
        <w:t xml:space="preserve"> with a "Stop Pause of Charging" Indication, then the H-SMF shall resume charging for the </w:t>
      </w:r>
      <w:r>
        <w:t>PDU Session</w:t>
      </w:r>
      <w:r w:rsidRPr="00E43CD3">
        <w:t>.</w:t>
      </w:r>
    </w:p>
    <w:p w:rsidR="005B0933" w:rsidRPr="00E43CD3" w:rsidRDefault="005B0933" w:rsidP="005B0933">
      <w:r w:rsidRPr="00E43CD3">
        <w:t>Regardless of operator policy/configuration, the downlink user plane packets received at the (V-)UPF shall trigger Data Notifications as described in clause 4.2.3.4.</w:t>
      </w:r>
    </w:p>
    <w:p w:rsidR="005B0933" w:rsidRPr="00E43CD3" w:rsidRDefault="005B0933" w:rsidP="005B0933">
      <w:r w:rsidRPr="00E43CD3">
        <w:t xml:space="preserve">When the (V-)SMF receives a Nsmf_PDUSession_UpdateSMContext request or a Namf_EventExposure_Notify about UE reachability, the (V-)SMF shall consider the </w:t>
      </w:r>
      <w:r>
        <w:t>PDU Session</w:t>
      </w:r>
      <w:r w:rsidRPr="00E43CD3">
        <w:t xml:space="preserve"> charging as being unpaused if it had been paused previously.</w:t>
      </w:r>
    </w:p>
    <w:bookmarkStart w:id="90" w:name="_MON_1571565714"/>
    <w:bookmarkEnd w:id="90"/>
    <w:p w:rsidR="005B0933" w:rsidRPr="00ED43BD" w:rsidRDefault="005B0933" w:rsidP="005B0933">
      <w:pPr>
        <w:pStyle w:val="TH"/>
      </w:pPr>
      <w:r w:rsidRPr="00ED43BD">
        <w:object w:dxaOrig="3828" w:dyaOrig="4321">
          <v:shape id="_x0000_i1031" type="#_x0000_t75" style="width:191.55pt;height:3in" o:ole="">
            <v:imagedata r:id="rId27" o:title=""/>
          </v:shape>
          <o:OLEObject Type="Embed" ProgID="Word.Picture.8" ShapeID="_x0000_i1031" DrawAspect="Content" ObjectID="_1592337802" r:id="rId28"/>
        </w:object>
      </w:r>
    </w:p>
    <w:p w:rsidR="005B0933" w:rsidRPr="00ED43BD" w:rsidRDefault="005B0933" w:rsidP="005B0933">
      <w:pPr>
        <w:pStyle w:val="TF"/>
      </w:pPr>
      <w:r w:rsidRPr="00ED43BD">
        <w:t>Figure 4.</w:t>
      </w:r>
      <w:r w:rsidRPr="00941215">
        <w:t>4</w:t>
      </w:r>
      <w:r w:rsidRPr="00E43CD3">
        <w:t>.</w:t>
      </w:r>
      <w:r>
        <w:t>4</w:t>
      </w:r>
      <w:r w:rsidRPr="00ED43BD">
        <w:t>-1: SMF Pause of charging procedure</w:t>
      </w:r>
    </w:p>
    <w:p w:rsidR="005B0933" w:rsidRPr="00ED43BD" w:rsidRDefault="005B0933" w:rsidP="005B0933">
      <w:pPr>
        <w:pStyle w:val="B1"/>
      </w:pPr>
      <w:r w:rsidRPr="00ED43BD">
        <w:t>1.</w:t>
      </w:r>
      <w:r w:rsidRPr="00ED43BD">
        <w:tab/>
        <w:t xml:space="preserve">The UPF receives downlink data packets for a </w:t>
      </w:r>
      <w:r>
        <w:t>PDU Session</w:t>
      </w:r>
      <w:r w:rsidRPr="00ED43BD">
        <w:t xml:space="preserve"> that does not have an N3 tunnel and the UPF sends data notification to the SMF. The packets are buffered or discarded in the UPF based on operator policy.</w:t>
      </w:r>
    </w:p>
    <w:p w:rsidR="005B0933" w:rsidRPr="00E43CD3" w:rsidRDefault="005B0933" w:rsidP="005B0933">
      <w:pPr>
        <w:pStyle w:val="B1"/>
      </w:pPr>
      <w:r w:rsidRPr="00ED43BD">
        <w:t>2.</w:t>
      </w:r>
      <w:r w:rsidRPr="00ED43BD">
        <w:tab/>
        <w:t xml:space="preserve">Based on operator policy/configuration the </w:t>
      </w:r>
      <w:r w:rsidRPr="00E43CD3">
        <w:t xml:space="preserve">SMF triggers the procedure to pause </w:t>
      </w:r>
      <w:r>
        <w:t>PDU Session</w:t>
      </w:r>
      <w:r w:rsidRPr="00E43CD3">
        <w:t xml:space="preserve"> charging. Triggering criteria are based on SMF operator policy/configuration.</w:t>
      </w:r>
    </w:p>
    <w:p w:rsidR="005B0933" w:rsidRPr="00E43CD3" w:rsidRDefault="005B0933" w:rsidP="005B0933">
      <w:pPr>
        <w:pStyle w:val="B1"/>
      </w:pPr>
      <w:r w:rsidRPr="00E43CD3">
        <w:t>3.</w:t>
      </w:r>
      <w:r w:rsidRPr="00E43CD3">
        <w:tab/>
        <w:t xml:space="preserve">SMF sends a N4 Session Modify Request message to the UPF where the Usage Reporting is configured, modifying the Usage Reporting Rules for the </w:t>
      </w:r>
      <w:r>
        <w:t>PDU Session</w:t>
      </w:r>
      <w:r w:rsidRPr="00E43CD3">
        <w:t xml:space="preserve"> so that the usage collection for charging is stopped. In home routed roaming scenarios, the V-SMF sends a Nsmf_PDUSession_Update request to the H-SMF with a "Start Pause of Charging" Indication. The H-SMF then requests the H-UPF to stop usage collection as mentioned before.</w:t>
      </w:r>
    </w:p>
    <w:p w:rsidR="005B0933" w:rsidRPr="00050CA8" w:rsidRDefault="005B0933" w:rsidP="005B0933">
      <w:pPr>
        <w:pStyle w:val="B1"/>
      </w:pPr>
      <w:r w:rsidRPr="00E43CD3">
        <w:t>4.</w:t>
      </w:r>
      <w:r w:rsidRPr="00E43CD3">
        <w:tab/>
        <w:t>UPF confirms with a N4 Session Modify Response message.</w:t>
      </w:r>
      <w:bookmarkEnd w:id="89"/>
    </w:p>
    <w:p w:rsidR="005B0933" w:rsidRPr="005B0933" w:rsidRDefault="005B0933" w:rsidP="005B0933">
      <w:pPr>
        <w:rPr>
          <w:rFonts w:eastAsiaTheme="minorEastAsia"/>
          <w:lang w:eastAsia="zh-CN"/>
        </w:rPr>
      </w:pPr>
    </w:p>
    <w:sectPr w:rsidR="005B0933" w:rsidRPr="005B0933" w:rsidSect="00FB501F">
      <w:headerReference w:type="default" r:id="rId29"/>
      <w:footerReference w:type="default" r:id="rId30"/>
      <w:footnotePr>
        <w:numRestart w:val="eachSect"/>
      </w:footnotePr>
      <w:pgSz w:w="11907" w:h="16840" w:code="9"/>
      <w:pgMar w:top="1134" w:right="1134" w:bottom="1134" w:left="1134"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22CEE" w:rsidRDefault="00C22CEE">
      <w:r>
        <w:separator/>
      </w:r>
    </w:p>
  </w:endnote>
  <w:endnote w:type="continuationSeparator" w:id="0">
    <w:p w:rsidR="00C22CEE" w:rsidRDefault="00C22CE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等线">
    <w:altName w:val="Arial Unicode MS"/>
    <w:charset w:val="86"/>
    <w:family w:val="auto"/>
    <w:pitch w:val="variable"/>
    <w:sig w:usb0="00000000" w:usb1="38CF7CFA" w:usb2="00000016" w:usb3="00000000" w:csb0="0004000F" w:csb1="00000000"/>
  </w:font>
  <w:font w:name="DengXian">
    <w:altName w:val="Arial Unicode MS"/>
    <w:charset w:val="86"/>
    <w:family w:val="auto"/>
    <w:pitch w:val="variable"/>
    <w:sig w:usb0="00000000"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2CEE" w:rsidRDefault="00C22CEE" w:rsidP="00FB501F">
    <w:pPr>
      <w:framePr w:w="646" w:h="244" w:hRule="exact" w:wrap="around" w:vAnchor="text" w:hAnchor="margin" w:y="-5"/>
      <w:rPr>
        <w:rFonts w:ascii="Arial" w:hAnsi="Arial" w:cs="Arial"/>
        <w:b/>
        <w:bCs/>
        <w:i/>
        <w:iCs/>
        <w:sz w:val="18"/>
      </w:rPr>
    </w:pPr>
    <w:r>
      <w:rPr>
        <w:rFonts w:ascii="Arial" w:hAnsi="Arial" w:cs="Arial"/>
        <w:b/>
        <w:bCs/>
        <w:i/>
        <w:iCs/>
        <w:sz w:val="18"/>
      </w:rPr>
      <w:t>3GPP</w:t>
    </w:r>
  </w:p>
  <w:p w:rsidR="00C22CEE" w:rsidRDefault="00C22CEE" w:rsidP="00FB501F">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C22CEE" w:rsidRDefault="00C22CEE" w:rsidP="00FB501F">
    <w:pPr>
      <w:tabs>
        <w:tab w:val="left" w:pos="3480"/>
      </w:tabs>
    </w:pPr>
    <w:r>
      <w:tab/>
    </w:r>
  </w:p>
  <w:p w:rsidR="00C22CEE" w:rsidRDefault="00C22CEE" w:rsidP="00FB501F">
    <w:pPr>
      <w:pStyle w:val="a4"/>
    </w:pPr>
  </w:p>
  <w:p w:rsidR="00C22CEE" w:rsidRPr="00FB501F" w:rsidRDefault="00C22CEE" w:rsidP="00FB501F">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22CEE" w:rsidRDefault="00C22CEE">
      <w:r>
        <w:separator/>
      </w:r>
    </w:p>
  </w:footnote>
  <w:footnote w:type="continuationSeparator" w:id="0">
    <w:p w:rsidR="00C22CEE" w:rsidRDefault="00C22CE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2CEE" w:rsidRDefault="00C22CEE" w:rsidP="00FB501F">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C22CEE" w:rsidRDefault="00C22CEE" w:rsidP="00FB501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DD446C">
      <w:rPr>
        <w:rFonts w:ascii="Arial" w:hAnsi="Arial" w:cs="Arial"/>
        <w:b/>
        <w:bCs/>
        <w:sz w:val="18"/>
      </w:rPr>
      <w:fldChar w:fldCharType="begin"/>
    </w:r>
    <w:r>
      <w:rPr>
        <w:rFonts w:ascii="Arial" w:hAnsi="Arial" w:cs="Arial"/>
        <w:b/>
        <w:bCs/>
        <w:sz w:val="18"/>
      </w:rPr>
      <w:instrText xml:space="preserve">page </w:instrText>
    </w:r>
    <w:r w:rsidR="00DD446C">
      <w:rPr>
        <w:rFonts w:ascii="Arial" w:hAnsi="Arial" w:cs="Arial"/>
        <w:b/>
        <w:bCs/>
        <w:sz w:val="18"/>
      </w:rPr>
      <w:fldChar w:fldCharType="separate"/>
    </w:r>
    <w:r w:rsidR="001709FB">
      <w:rPr>
        <w:rFonts w:ascii="Arial" w:hAnsi="Arial" w:cs="Arial"/>
        <w:b/>
        <w:bCs/>
        <w:noProof/>
        <w:sz w:val="18"/>
      </w:rPr>
      <w:t>1</w:t>
    </w:r>
    <w:r w:rsidR="00DD446C">
      <w:rPr>
        <w:rFonts w:ascii="Arial" w:hAnsi="Arial" w:cs="Arial"/>
        <w:b/>
        <w:bCs/>
        <w:sz w:val="18"/>
      </w:rPr>
      <w:fldChar w:fldCharType="end"/>
    </w:r>
  </w:p>
  <w:p w:rsidR="00C22CEE" w:rsidRPr="003030FC" w:rsidRDefault="00C22CEE" w:rsidP="00FB501F">
    <w:pPr>
      <w:pStyle w:val="a3"/>
    </w:pPr>
  </w:p>
  <w:p w:rsidR="00C22CEE" w:rsidRPr="00FB501F" w:rsidRDefault="00C22CEE" w:rsidP="00FB501F">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2C6058B"/>
    <w:multiLevelType w:val="hybridMultilevel"/>
    <w:tmpl w:val="B9B873D4"/>
    <w:lvl w:ilvl="0" w:tplc="4A749B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D2776A9"/>
    <w:multiLevelType w:val="hybridMultilevel"/>
    <w:tmpl w:val="2612E66A"/>
    <w:lvl w:ilvl="0" w:tplc="0C6AA380">
      <w:start w:val="1"/>
      <w:numFmt w:val="bullet"/>
      <w:lvlText w:val="•"/>
      <w:lvlJc w:val="left"/>
      <w:pPr>
        <w:tabs>
          <w:tab w:val="num" w:pos="720"/>
        </w:tabs>
        <w:ind w:left="720" w:hanging="360"/>
      </w:pPr>
      <w:rPr>
        <w:rFonts w:ascii="Arial" w:hAnsi="Arial" w:hint="default"/>
      </w:rPr>
    </w:lvl>
    <w:lvl w:ilvl="1" w:tplc="0DC20ADC" w:tentative="1">
      <w:start w:val="1"/>
      <w:numFmt w:val="bullet"/>
      <w:lvlText w:val="•"/>
      <w:lvlJc w:val="left"/>
      <w:pPr>
        <w:tabs>
          <w:tab w:val="num" w:pos="1440"/>
        </w:tabs>
        <w:ind w:left="1440" w:hanging="360"/>
      </w:pPr>
      <w:rPr>
        <w:rFonts w:ascii="Arial" w:hAnsi="Arial" w:hint="default"/>
      </w:rPr>
    </w:lvl>
    <w:lvl w:ilvl="2" w:tplc="E5EA08F0" w:tentative="1">
      <w:start w:val="1"/>
      <w:numFmt w:val="bullet"/>
      <w:lvlText w:val="•"/>
      <w:lvlJc w:val="left"/>
      <w:pPr>
        <w:tabs>
          <w:tab w:val="num" w:pos="2160"/>
        </w:tabs>
        <w:ind w:left="2160" w:hanging="360"/>
      </w:pPr>
      <w:rPr>
        <w:rFonts w:ascii="Arial" w:hAnsi="Arial" w:hint="default"/>
      </w:rPr>
    </w:lvl>
    <w:lvl w:ilvl="3" w:tplc="61508EFC" w:tentative="1">
      <w:start w:val="1"/>
      <w:numFmt w:val="bullet"/>
      <w:lvlText w:val="•"/>
      <w:lvlJc w:val="left"/>
      <w:pPr>
        <w:tabs>
          <w:tab w:val="num" w:pos="2880"/>
        </w:tabs>
        <w:ind w:left="2880" w:hanging="360"/>
      </w:pPr>
      <w:rPr>
        <w:rFonts w:ascii="Arial" w:hAnsi="Arial" w:hint="default"/>
      </w:rPr>
    </w:lvl>
    <w:lvl w:ilvl="4" w:tplc="C9E03612" w:tentative="1">
      <w:start w:val="1"/>
      <w:numFmt w:val="bullet"/>
      <w:lvlText w:val="•"/>
      <w:lvlJc w:val="left"/>
      <w:pPr>
        <w:tabs>
          <w:tab w:val="num" w:pos="3600"/>
        </w:tabs>
        <w:ind w:left="3600" w:hanging="360"/>
      </w:pPr>
      <w:rPr>
        <w:rFonts w:ascii="Arial" w:hAnsi="Arial" w:hint="default"/>
      </w:rPr>
    </w:lvl>
    <w:lvl w:ilvl="5" w:tplc="B812FFC8" w:tentative="1">
      <w:start w:val="1"/>
      <w:numFmt w:val="bullet"/>
      <w:lvlText w:val="•"/>
      <w:lvlJc w:val="left"/>
      <w:pPr>
        <w:tabs>
          <w:tab w:val="num" w:pos="4320"/>
        </w:tabs>
        <w:ind w:left="4320" w:hanging="360"/>
      </w:pPr>
      <w:rPr>
        <w:rFonts w:ascii="Arial" w:hAnsi="Arial" w:hint="default"/>
      </w:rPr>
    </w:lvl>
    <w:lvl w:ilvl="6" w:tplc="5D62DCF0" w:tentative="1">
      <w:start w:val="1"/>
      <w:numFmt w:val="bullet"/>
      <w:lvlText w:val="•"/>
      <w:lvlJc w:val="left"/>
      <w:pPr>
        <w:tabs>
          <w:tab w:val="num" w:pos="5040"/>
        </w:tabs>
        <w:ind w:left="5040" w:hanging="360"/>
      </w:pPr>
      <w:rPr>
        <w:rFonts w:ascii="Arial" w:hAnsi="Arial" w:hint="default"/>
      </w:rPr>
    </w:lvl>
    <w:lvl w:ilvl="7" w:tplc="7FAEC22A" w:tentative="1">
      <w:start w:val="1"/>
      <w:numFmt w:val="bullet"/>
      <w:lvlText w:val="•"/>
      <w:lvlJc w:val="left"/>
      <w:pPr>
        <w:tabs>
          <w:tab w:val="num" w:pos="5760"/>
        </w:tabs>
        <w:ind w:left="5760" w:hanging="360"/>
      </w:pPr>
      <w:rPr>
        <w:rFonts w:ascii="Arial" w:hAnsi="Arial" w:hint="default"/>
      </w:rPr>
    </w:lvl>
    <w:lvl w:ilvl="8" w:tplc="7ADA6F4E" w:tentative="1">
      <w:start w:val="1"/>
      <w:numFmt w:val="bullet"/>
      <w:lvlText w:val="•"/>
      <w:lvlJc w:val="left"/>
      <w:pPr>
        <w:tabs>
          <w:tab w:val="num" w:pos="6480"/>
        </w:tabs>
        <w:ind w:left="6480" w:hanging="360"/>
      </w:pPr>
      <w:rPr>
        <w:rFonts w:ascii="Arial" w:hAnsi="Arial" w:hint="default"/>
      </w:rPr>
    </w:lvl>
  </w:abstractNum>
  <w:abstractNum w:abstractNumId="4">
    <w:nsid w:val="35C74420"/>
    <w:multiLevelType w:val="hybridMultilevel"/>
    <w:tmpl w:val="8904CE84"/>
    <w:lvl w:ilvl="0" w:tplc="281E8A48">
      <w:start w:val="1"/>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3CAC492E"/>
    <w:multiLevelType w:val="hybridMultilevel"/>
    <w:tmpl w:val="CF2A0F7E"/>
    <w:lvl w:ilvl="0" w:tplc="B55C11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nsid w:val="55CA6B31"/>
    <w:multiLevelType w:val="hybridMultilevel"/>
    <w:tmpl w:val="40600248"/>
    <w:lvl w:ilvl="0" w:tplc="151409D2">
      <w:start w:val="1"/>
      <w:numFmt w:val="decimal"/>
      <w:lvlText w:val="%1."/>
      <w:lvlJc w:val="left"/>
      <w:pPr>
        <w:ind w:left="1140" w:hanging="114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5C100DC3"/>
    <w:multiLevelType w:val="hybridMultilevel"/>
    <w:tmpl w:val="B538DB94"/>
    <w:lvl w:ilvl="0" w:tplc="EDA697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67520BEE"/>
    <w:multiLevelType w:val="multilevel"/>
    <w:tmpl w:val="90B01C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nsid w:val="694F3DF4"/>
    <w:multiLevelType w:val="hybridMultilevel"/>
    <w:tmpl w:val="E9804FC4"/>
    <w:lvl w:ilvl="0" w:tplc="49407C16">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nsid w:val="6D6D4E2E"/>
    <w:multiLevelType w:val="hybridMultilevel"/>
    <w:tmpl w:val="E272D0F4"/>
    <w:lvl w:ilvl="0" w:tplc="7C0675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6"/>
  </w:num>
  <w:num w:numId="6">
    <w:abstractNumId w:val="2"/>
  </w:num>
  <w:num w:numId="7">
    <w:abstractNumId w:val="3"/>
  </w:num>
  <w:num w:numId="8">
    <w:abstractNumId w:val="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5"/>
  </w:num>
  <w:num w:numId="11">
    <w:abstractNumId w:val="10"/>
  </w:num>
  <w:num w:numId="12">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_7">
    <w15:presenceInfo w15:providerId="None" w15:userId="QC_7"/>
  </w15:person>
  <w15:person w15:author="Huawei User 0228">
    <w15:presenceInfo w15:providerId="None" w15:userId="Huawei User 0228"/>
  </w15:person>
  <w15:person w15:author="shusain2016@gmail.com">
    <w15:presenceInfo w15:providerId="Windows Live" w15:userId="a977c62a61a9f8d9"/>
  </w15:person>
  <w15:person w15:author="Hietalahti, Hannu (Nokia - FI/Oulu)">
    <w15:presenceInfo w15:providerId="AD" w15:userId="S-1-5-21-1593251271-2640304127-1825641215-1969229"/>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bordersDoNotSurroundHeader/>
  <w:bordersDoNotSurroundFooter/>
  <w:proofState w:spelling="clean" w:grammar="clean"/>
  <w:attachedTemplate r:id="rId1"/>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8193"/>
  </w:hdrShapeDefaults>
  <w:footnotePr>
    <w:numRestart w:val="eachSect"/>
    <w:footnote w:id="-1"/>
    <w:footnote w:id="0"/>
  </w:footnotePr>
  <w:endnotePr>
    <w:endnote w:id="-1"/>
    <w:endnote w:id="0"/>
  </w:endnotePr>
  <w:compat>
    <w:useFELayout/>
  </w:compat>
  <w:rsids>
    <w:rsidRoot w:val="004E213A"/>
    <w:rsid w:val="00001060"/>
    <w:rsid w:val="00003B3D"/>
    <w:rsid w:val="000136D9"/>
    <w:rsid w:val="00022B68"/>
    <w:rsid w:val="000242BB"/>
    <w:rsid w:val="000252DC"/>
    <w:rsid w:val="000254AB"/>
    <w:rsid w:val="0003240D"/>
    <w:rsid w:val="00033397"/>
    <w:rsid w:val="00033685"/>
    <w:rsid w:val="00035097"/>
    <w:rsid w:val="00036CDB"/>
    <w:rsid w:val="000373FA"/>
    <w:rsid w:val="00040095"/>
    <w:rsid w:val="00041A4A"/>
    <w:rsid w:val="00041B0F"/>
    <w:rsid w:val="0004304F"/>
    <w:rsid w:val="0005041D"/>
    <w:rsid w:val="000507F5"/>
    <w:rsid w:val="00051834"/>
    <w:rsid w:val="000519D4"/>
    <w:rsid w:val="00053201"/>
    <w:rsid w:val="00056548"/>
    <w:rsid w:val="00056DF2"/>
    <w:rsid w:val="00060664"/>
    <w:rsid w:val="0006154C"/>
    <w:rsid w:val="00061C72"/>
    <w:rsid w:val="000626B2"/>
    <w:rsid w:val="00063F11"/>
    <w:rsid w:val="00064F7F"/>
    <w:rsid w:val="00070F0D"/>
    <w:rsid w:val="00071030"/>
    <w:rsid w:val="00072991"/>
    <w:rsid w:val="00074819"/>
    <w:rsid w:val="00075E21"/>
    <w:rsid w:val="000768B0"/>
    <w:rsid w:val="000803C8"/>
    <w:rsid w:val="00080512"/>
    <w:rsid w:val="00083494"/>
    <w:rsid w:val="0008599C"/>
    <w:rsid w:val="00085C18"/>
    <w:rsid w:val="00090CBD"/>
    <w:rsid w:val="00090FD3"/>
    <w:rsid w:val="000961A9"/>
    <w:rsid w:val="00096FE8"/>
    <w:rsid w:val="00097AF6"/>
    <w:rsid w:val="000A4D77"/>
    <w:rsid w:val="000A6524"/>
    <w:rsid w:val="000B015E"/>
    <w:rsid w:val="000B1378"/>
    <w:rsid w:val="000B7BA3"/>
    <w:rsid w:val="000C06E9"/>
    <w:rsid w:val="000C2D8C"/>
    <w:rsid w:val="000C6411"/>
    <w:rsid w:val="000D0BDB"/>
    <w:rsid w:val="000D2E23"/>
    <w:rsid w:val="000D46B5"/>
    <w:rsid w:val="000D4DAA"/>
    <w:rsid w:val="000D57FD"/>
    <w:rsid w:val="000D58AB"/>
    <w:rsid w:val="000E0177"/>
    <w:rsid w:val="000E0CFD"/>
    <w:rsid w:val="000E3762"/>
    <w:rsid w:val="000E470E"/>
    <w:rsid w:val="000F10C1"/>
    <w:rsid w:val="000F291B"/>
    <w:rsid w:val="000F6441"/>
    <w:rsid w:val="000F6AFE"/>
    <w:rsid w:val="000F6FCD"/>
    <w:rsid w:val="00101388"/>
    <w:rsid w:val="00104976"/>
    <w:rsid w:val="00111B5D"/>
    <w:rsid w:val="00112EAB"/>
    <w:rsid w:val="001148B6"/>
    <w:rsid w:val="0011799A"/>
    <w:rsid w:val="00120C09"/>
    <w:rsid w:val="00122506"/>
    <w:rsid w:val="001225BE"/>
    <w:rsid w:val="00126211"/>
    <w:rsid w:val="00130DCC"/>
    <w:rsid w:val="00131683"/>
    <w:rsid w:val="00131D5C"/>
    <w:rsid w:val="0013295F"/>
    <w:rsid w:val="00137391"/>
    <w:rsid w:val="00140B36"/>
    <w:rsid w:val="001430FD"/>
    <w:rsid w:val="0014345C"/>
    <w:rsid w:val="00143B73"/>
    <w:rsid w:val="00151B48"/>
    <w:rsid w:val="00154932"/>
    <w:rsid w:val="0015614D"/>
    <w:rsid w:val="00157011"/>
    <w:rsid w:val="00160704"/>
    <w:rsid w:val="001619FF"/>
    <w:rsid w:val="00161E08"/>
    <w:rsid w:val="001636D8"/>
    <w:rsid w:val="00166A72"/>
    <w:rsid w:val="00166C82"/>
    <w:rsid w:val="001709FB"/>
    <w:rsid w:val="00170C55"/>
    <w:rsid w:val="001741D9"/>
    <w:rsid w:val="00174BC6"/>
    <w:rsid w:val="0017581C"/>
    <w:rsid w:val="001819A6"/>
    <w:rsid w:val="0018344A"/>
    <w:rsid w:val="00185A4B"/>
    <w:rsid w:val="001865A9"/>
    <w:rsid w:val="00187C8A"/>
    <w:rsid w:val="0019015B"/>
    <w:rsid w:val="00192289"/>
    <w:rsid w:val="00193355"/>
    <w:rsid w:val="001962D5"/>
    <w:rsid w:val="00196CEB"/>
    <w:rsid w:val="00197298"/>
    <w:rsid w:val="001A2333"/>
    <w:rsid w:val="001A2B10"/>
    <w:rsid w:val="001A455A"/>
    <w:rsid w:val="001A6E3F"/>
    <w:rsid w:val="001B0739"/>
    <w:rsid w:val="001B2A6E"/>
    <w:rsid w:val="001B4072"/>
    <w:rsid w:val="001B541E"/>
    <w:rsid w:val="001C0F4B"/>
    <w:rsid w:val="001C37B5"/>
    <w:rsid w:val="001C462E"/>
    <w:rsid w:val="001C65F7"/>
    <w:rsid w:val="001D1254"/>
    <w:rsid w:val="001D5AC0"/>
    <w:rsid w:val="001D66A6"/>
    <w:rsid w:val="001D77C8"/>
    <w:rsid w:val="001D7C06"/>
    <w:rsid w:val="001D7F37"/>
    <w:rsid w:val="001E13D2"/>
    <w:rsid w:val="001E2EA2"/>
    <w:rsid w:val="001E5380"/>
    <w:rsid w:val="001E7C41"/>
    <w:rsid w:val="001F168B"/>
    <w:rsid w:val="001F36FD"/>
    <w:rsid w:val="001F4CF0"/>
    <w:rsid w:val="001F4EE3"/>
    <w:rsid w:val="001F59DE"/>
    <w:rsid w:val="002002EA"/>
    <w:rsid w:val="00206AC3"/>
    <w:rsid w:val="00207AF5"/>
    <w:rsid w:val="00210B15"/>
    <w:rsid w:val="0021197A"/>
    <w:rsid w:val="00211A0C"/>
    <w:rsid w:val="00212729"/>
    <w:rsid w:val="00215C06"/>
    <w:rsid w:val="0021609F"/>
    <w:rsid w:val="0021749C"/>
    <w:rsid w:val="002210E6"/>
    <w:rsid w:val="00222932"/>
    <w:rsid w:val="00223C9B"/>
    <w:rsid w:val="002268C5"/>
    <w:rsid w:val="00227E11"/>
    <w:rsid w:val="0023023B"/>
    <w:rsid w:val="00233A3C"/>
    <w:rsid w:val="002347A2"/>
    <w:rsid w:val="00235751"/>
    <w:rsid w:val="002408B0"/>
    <w:rsid w:val="002414DC"/>
    <w:rsid w:val="00243668"/>
    <w:rsid w:val="002443DA"/>
    <w:rsid w:val="0025037F"/>
    <w:rsid w:val="002539DE"/>
    <w:rsid w:val="002566E2"/>
    <w:rsid w:val="00256FA6"/>
    <w:rsid w:val="00261D31"/>
    <w:rsid w:val="00263D6A"/>
    <w:rsid w:val="00270FFD"/>
    <w:rsid w:val="00272E9A"/>
    <w:rsid w:val="00273F9C"/>
    <w:rsid w:val="00277163"/>
    <w:rsid w:val="0028002A"/>
    <w:rsid w:val="00280CA0"/>
    <w:rsid w:val="0028108C"/>
    <w:rsid w:val="00283771"/>
    <w:rsid w:val="00283ADA"/>
    <w:rsid w:val="00283F28"/>
    <w:rsid w:val="00284625"/>
    <w:rsid w:val="00285ADA"/>
    <w:rsid w:val="00286339"/>
    <w:rsid w:val="002872D3"/>
    <w:rsid w:val="00290119"/>
    <w:rsid w:val="0029044C"/>
    <w:rsid w:val="002905BB"/>
    <w:rsid w:val="002929B4"/>
    <w:rsid w:val="00292BC4"/>
    <w:rsid w:val="00293B2D"/>
    <w:rsid w:val="00293BD9"/>
    <w:rsid w:val="002953D5"/>
    <w:rsid w:val="002A452B"/>
    <w:rsid w:val="002A6B19"/>
    <w:rsid w:val="002A6E1A"/>
    <w:rsid w:val="002B1806"/>
    <w:rsid w:val="002B2235"/>
    <w:rsid w:val="002B2EEA"/>
    <w:rsid w:val="002B319A"/>
    <w:rsid w:val="002B4351"/>
    <w:rsid w:val="002B5168"/>
    <w:rsid w:val="002C098E"/>
    <w:rsid w:val="002C21C8"/>
    <w:rsid w:val="002C27FE"/>
    <w:rsid w:val="002C470B"/>
    <w:rsid w:val="002C4861"/>
    <w:rsid w:val="002D12F7"/>
    <w:rsid w:val="002D13F7"/>
    <w:rsid w:val="002D3DFE"/>
    <w:rsid w:val="002D7C31"/>
    <w:rsid w:val="002E0227"/>
    <w:rsid w:val="002E0A91"/>
    <w:rsid w:val="002E306C"/>
    <w:rsid w:val="002E5AC9"/>
    <w:rsid w:val="002F0ACE"/>
    <w:rsid w:val="002F2A3F"/>
    <w:rsid w:val="002F6D03"/>
    <w:rsid w:val="002F7861"/>
    <w:rsid w:val="002F7BD5"/>
    <w:rsid w:val="003021E8"/>
    <w:rsid w:val="00310D08"/>
    <w:rsid w:val="00314771"/>
    <w:rsid w:val="003150AA"/>
    <w:rsid w:val="003172DC"/>
    <w:rsid w:val="0032091F"/>
    <w:rsid w:val="0032294B"/>
    <w:rsid w:val="0032637A"/>
    <w:rsid w:val="00326D46"/>
    <w:rsid w:val="00332222"/>
    <w:rsid w:val="003329D2"/>
    <w:rsid w:val="00334BE1"/>
    <w:rsid w:val="00335429"/>
    <w:rsid w:val="00343827"/>
    <w:rsid w:val="0034530F"/>
    <w:rsid w:val="003460B6"/>
    <w:rsid w:val="003505BF"/>
    <w:rsid w:val="0035088B"/>
    <w:rsid w:val="00350A91"/>
    <w:rsid w:val="003513AC"/>
    <w:rsid w:val="00352E43"/>
    <w:rsid w:val="00353130"/>
    <w:rsid w:val="00353753"/>
    <w:rsid w:val="0035462D"/>
    <w:rsid w:val="00354EE7"/>
    <w:rsid w:val="00356B01"/>
    <w:rsid w:val="00362438"/>
    <w:rsid w:val="00363070"/>
    <w:rsid w:val="00363854"/>
    <w:rsid w:val="003645B6"/>
    <w:rsid w:val="003646BE"/>
    <w:rsid w:val="00366272"/>
    <w:rsid w:val="00367BEB"/>
    <w:rsid w:val="003709F6"/>
    <w:rsid w:val="00373208"/>
    <w:rsid w:val="0037342F"/>
    <w:rsid w:val="00374380"/>
    <w:rsid w:val="00375C9A"/>
    <w:rsid w:val="00375E26"/>
    <w:rsid w:val="00377C0C"/>
    <w:rsid w:val="003821A7"/>
    <w:rsid w:val="00384D18"/>
    <w:rsid w:val="003861AA"/>
    <w:rsid w:val="003A08A4"/>
    <w:rsid w:val="003A31B0"/>
    <w:rsid w:val="003A4FBD"/>
    <w:rsid w:val="003A78A5"/>
    <w:rsid w:val="003B111B"/>
    <w:rsid w:val="003B39E5"/>
    <w:rsid w:val="003B47DF"/>
    <w:rsid w:val="003C105E"/>
    <w:rsid w:val="003C1353"/>
    <w:rsid w:val="003C1BEE"/>
    <w:rsid w:val="003C36FB"/>
    <w:rsid w:val="003C3971"/>
    <w:rsid w:val="003C4B75"/>
    <w:rsid w:val="003C643D"/>
    <w:rsid w:val="003C78A6"/>
    <w:rsid w:val="003D0081"/>
    <w:rsid w:val="003D35AC"/>
    <w:rsid w:val="003D3A6A"/>
    <w:rsid w:val="003D3EB0"/>
    <w:rsid w:val="003D44AB"/>
    <w:rsid w:val="003D549F"/>
    <w:rsid w:val="003D7918"/>
    <w:rsid w:val="003D7AAB"/>
    <w:rsid w:val="003E152A"/>
    <w:rsid w:val="003E4184"/>
    <w:rsid w:val="003F00A1"/>
    <w:rsid w:val="003F4ABB"/>
    <w:rsid w:val="00400D53"/>
    <w:rsid w:val="0040104B"/>
    <w:rsid w:val="004015BF"/>
    <w:rsid w:val="00403679"/>
    <w:rsid w:val="00404163"/>
    <w:rsid w:val="00407A2B"/>
    <w:rsid w:val="004107A0"/>
    <w:rsid w:val="00410E8F"/>
    <w:rsid w:val="00411961"/>
    <w:rsid w:val="00412A05"/>
    <w:rsid w:val="004133B7"/>
    <w:rsid w:val="00421D7F"/>
    <w:rsid w:val="004238B9"/>
    <w:rsid w:val="00424618"/>
    <w:rsid w:val="00424660"/>
    <w:rsid w:val="004247B5"/>
    <w:rsid w:val="00427C20"/>
    <w:rsid w:val="00433B3B"/>
    <w:rsid w:val="00435AF4"/>
    <w:rsid w:val="0044520D"/>
    <w:rsid w:val="00450F2A"/>
    <w:rsid w:val="004607DE"/>
    <w:rsid w:val="0046221C"/>
    <w:rsid w:val="00464C08"/>
    <w:rsid w:val="00465A14"/>
    <w:rsid w:val="00467894"/>
    <w:rsid w:val="00471598"/>
    <w:rsid w:val="00472E34"/>
    <w:rsid w:val="00480307"/>
    <w:rsid w:val="00481749"/>
    <w:rsid w:val="00482113"/>
    <w:rsid w:val="0048236C"/>
    <w:rsid w:val="004837B4"/>
    <w:rsid w:val="0049103F"/>
    <w:rsid w:val="00493570"/>
    <w:rsid w:val="004937C9"/>
    <w:rsid w:val="00494630"/>
    <w:rsid w:val="004951BE"/>
    <w:rsid w:val="00496B24"/>
    <w:rsid w:val="00497607"/>
    <w:rsid w:val="004A384A"/>
    <w:rsid w:val="004B04A9"/>
    <w:rsid w:val="004B0B13"/>
    <w:rsid w:val="004B1978"/>
    <w:rsid w:val="004B40B1"/>
    <w:rsid w:val="004B525A"/>
    <w:rsid w:val="004B5ACC"/>
    <w:rsid w:val="004C4B33"/>
    <w:rsid w:val="004C63F9"/>
    <w:rsid w:val="004C6EAE"/>
    <w:rsid w:val="004D3578"/>
    <w:rsid w:val="004E0F42"/>
    <w:rsid w:val="004E11F1"/>
    <w:rsid w:val="004E1427"/>
    <w:rsid w:val="004E1DD7"/>
    <w:rsid w:val="004E213A"/>
    <w:rsid w:val="004E2E8E"/>
    <w:rsid w:val="004E50FC"/>
    <w:rsid w:val="004F237B"/>
    <w:rsid w:val="005014EF"/>
    <w:rsid w:val="00502937"/>
    <w:rsid w:val="00506E0F"/>
    <w:rsid w:val="00507929"/>
    <w:rsid w:val="00510845"/>
    <w:rsid w:val="00511EA1"/>
    <w:rsid w:val="005138FF"/>
    <w:rsid w:val="00514848"/>
    <w:rsid w:val="00515326"/>
    <w:rsid w:val="00517DFB"/>
    <w:rsid w:val="0052023C"/>
    <w:rsid w:val="005226CC"/>
    <w:rsid w:val="00522AEC"/>
    <w:rsid w:val="00523041"/>
    <w:rsid w:val="005242A5"/>
    <w:rsid w:val="005270A3"/>
    <w:rsid w:val="0053129E"/>
    <w:rsid w:val="005321DF"/>
    <w:rsid w:val="005323D3"/>
    <w:rsid w:val="00533C5B"/>
    <w:rsid w:val="00535112"/>
    <w:rsid w:val="005372EE"/>
    <w:rsid w:val="005379E6"/>
    <w:rsid w:val="005400EB"/>
    <w:rsid w:val="00540613"/>
    <w:rsid w:val="005408C6"/>
    <w:rsid w:val="00543E6C"/>
    <w:rsid w:val="0054539D"/>
    <w:rsid w:val="00546373"/>
    <w:rsid w:val="00546A72"/>
    <w:rsid w:val="00546C8C"/>
    <w:rsid w:val="00550C25"/>
    <w:rsid w:val="0055189A"/>
    <w:rsid w:val="0056150F"/>
    <w:rsid w:val="00561D21"/>
    <w:rsid w:val="00563E1B"/>
    <w:rsid w:val="00565087"/>
    <w:rsid w:val="00565450"/>
    <w:rsid w:val="005657C7"/>
    <w:rsid w:val="00565F90"/>
    <w:rsid w:val="005719A8"/>
    <w:rsid w:val="00575B15"/>
    <w:rsid w:val="00575D8F"/>
    <w:rsid w:val="0058139F"/>
    <w:rsid w:val="0058490F"/>
    <w:rsid w:val="00584E87"/>
    <w:rsid w:val="0058632D"/>
    <w:rsid w:val="00586D69"/>
    <w:rsid w:val="00587DFD"/>
    <w:rsid w:val="005A385B"/>
    <w:rsid w:val="005A54ED"/>
    <w:rsid w:val="005A660D"/>
    <w:rsid w:val="005A66CF"/>
    <w:rsid w:val="005A673A"/>
    <w:rsid w:val="005A6942"/>
    <w:rsid w:val="005B0933"/>
    <w:rsid w:val="005B173C"/>
    <w:rsid w:val="005B1F67"/>
    <w:rsid w:val="005B3654"/>
    <w:rsid w:val="005B3D4E"/>
    <w:rsid w:val="005B40F9"/>
    <w:rsid w:val="005B495B"/>
    <w:rsid w:val="005B5431"/>
    <w:rsid w:val="005B60A8"/>
    <w:rsid w:val="005C001C"/>
    <w:rsid w:val="005C238B"/>
    <w:rsid w:val="005C2936"/>
    <w:rsid w:val="005C3705"/>
    <w:rsid w:val="005C528B"/>
    <w:rsid w:val="005C6863"/>
    <w:rsid w:val="005D09DC"/>
    <w:rsid w:val="005D1837"/>
    <w:rsid w:val="005D1D3C"/>
    <w:rsid w:val="005D2E01"/>
    <w:rsid w:val="005D514D"/>
    <w:rsid w:val="005D667F"/>
    <w:rsid w:val="005E4E17"/>
    <w:rsid w:val="005E5DC2"/>
    <w:rsid w:val="005E605F"/>
    <w:rsid w:val="005E720F"/>
    <w:rsid w:val="005F60EA"/>
    <w:rsid w:val="00600704"/>
    <w:rsid w:val="00601A2A"/>
    <w:rsid w:val="00603D55"/>
    <w:rsid w:val="00606164"/>
    <w:rsid w:val="006066C1"/>
    <w:rsid w:val="00611740"/>
    <w:rsid w:val="00611BA2"/>
    <w:rsid w:val="00614849"/>
    <w:rsid w:val="00614FDF"/>
    <w:rsid w:val="00615B32"/>
    <w:rsid w:val="00616BF6"/>
    <w:rsid w:val="00624D9E"/>
    <w:rsid w:val="00630B75"/>
    <w:rsid w:val="006311BE"/>
    <w:rsid w:val="006326D9"/>
    <w:rsid w:val="00636AA4"/>
    <w:rsid w:val="00637099"/>
    <w:rsid w:val="00640BE1"/>
    <w:rsid w:val="0064204D"/>
    <w:rsid w:val="006421FA"/>
    <w:rsid w:val="006440B3"/>
    <w:rsid w:val="006511E0"/>
    <w:rsid w:val="00651364"/>
    <w:rsid w:val="006536BB"/>
    <w:rsid w:val="006550F6"/>
    <w:rsid w:val="00656FE7"/>
    <w:rsid w:val="00660C89"/>
    <w:rsid w:val="00664B4D"/>
    <w:rsid w:val="006679A2"/>
    <w:rsid w:val="00671C15"/>
    <w:rsid w:val="00672647"/>
    <w:rsid w:val="00673807"/>
    <w:rsid w:val="0067456D"/>
    <w:rsid w:val="006755DB"/>
    <w:rsid w:val="00675D07"/>
    <w:rsid w:val="00683394"/>
    <w:rsid w:val="006834C3"/>
    <w:rsid w:val="00686D8A"/>
    <w:rsid w:val="00687E49"/>
    <w:rsid w:val="00691962"/>
    <w:rsid w:val="00693D92"/>
    <w:rsid w:val="0069556A"/>
    <w:rsid w:val="00696985"/>
    <w:rsid w:val="006A0715"/>
    <w:rsid w:val="006A16E0"/>
    <w:rsid w:val="006A7B1A"/>
    <w:rsid w:val="006B263E"/>
    <w:rsid w:val="006B26CE"/>
    <w:rsid w:val="006B3226"/>
    <w:rsid w:val="006B4010"/>
    <w:rsid w:val="006B45DA"/>
    <w:rsid w:val="006B69C8"/>
    <w:rsid w:val="006C0364"/>
    <w:rsid w:val="006C0823"/>
    <w:rsid w:val="006C0E07"/>
    <w:rsid w:val="006C59BC"/>
    <w:rsid w:val="006C5DBE"/>
    <w:rsid w:val="006D0892"/>
    <w:rsid w:val="006D111D"/>
    <w:rsid w:val="006D2B77"/>
    <w:rsid w:val="006D42D3"/>
    <w:rsid w:val="006D79DD"/>
    <w:rsid w:val="006E0E07"/>
    <w:rsid w:val="006E299E"/>
    <w:rsid w:val="006E5C69"/>
    <w:rsid w:val="006E6479"/>
    <w:rsid w:val="006E6D8C"/>
    <w:rsid w:val="006F0D6C"/>
    <w:rsid w:val="006F1D42"/>
    <w:rsid w:val="006F2486"/>
    <w:rsid w:val="006F3CAD"/>
    <w:rsid w:val="006F484A"/>
    <w:rsid w:val="006F4C1A"/>
    <w:rsid w:val="006F4E92"/>
    <w:rsid w:val="006F7841"/>
    <w:rsid w:val="006F7FF1"/>
    <w:rsid w:val="00701C8B"/>
    <w:rsid w:val="007028C3"/>
    <w:rsid w:val="00711EAA"/>
    <w:rsid w:val="0071335F"/>
    <w:rsid w:val="00713D46"/>
    <w:rsid w:val="007145E6"/>
    <w:rsid w:val="00715207"/>
    <w:rsid w:val="00715B77"/>
    <w:rsid w:val="00720454"/>
    <w:rsid w:val="00721820"/>
    <w:rsid w:val="00725EC1"/>
    <w:rsid w:val="007267BB"/>
    <w:rsid w:val="00727819"/>
    <w:rsid w:val="007306F2"/>
    <w:rsid w:val="00732A4B"/>
    <w:rsid w:val="00734A5B"/>
    <w:rsid w:val="00734C03"/>
    <w:rsid w:val="00741E62"/>
    <w:rsid w:val="00744781"/>
    <w:rsid w:val="00744E76"/>
    <w:rsid w:val="00752F39"/>
    <w:rsid w:val="00753559"/>
    <w:rsid w:val="0075485D"/>
    <w:rsid w:val="00755FCC"/>
    <w:rsid w:val="00764379"/>
    <w:rsid w:val="007644B0"/>
    <w:rsid w:val="00767B73"/>
    <w:rsid w:val="00770324"/>
    <w:rsid w:val="0077051B"/>
    <w:rsid w:val="00773C41"/>
    <w:rsid w:val="00775303"/>
    <w:rsid w:val="0077768B"/>
    <w:rsid w:val="00777D7A"/>
    <w:rsid w:val="00780E31"/>
    <w:rsid w:val="00781F0F"/>
    <w:rsid w:val="007828E3"/>
    <w:rsid w:val="00790C65"/>
    <w:rsid w:val="007929F6"/>
    <w:rsid w:val="007933CC"/>
    <w:rsid w:val="00794688"/>
    <w:rsid w:val="00795464"/>
    <w:rsid w:val="007A0082"/>
    <w:rsid w:val="007A2CF5"/>
    <w:rsid w:val="007A44FF"/>
    <w:rsid w:val="007A5232"/>
    <w:rsid w:val="007A624A"/>
    <w:rsid w:val="007B44AA"/>
    <w:rsid w:val="007B6214"/>
    <w:rsid w:val="007C22D0"/>
    <w:rsid w:val="007C3D1F"/>
    <w:rsid w:val="007C7DD5"/>
    <w:rsid w:val="007D194D"/>
    <w:rsid w:val="007D21A2"/>
    <w:rsid w:val="007D2C28"/>
    <w:rsid w:val="007D3ABB"/>
    <w:rsid w:val="007E006F"/>
    <w:rsid w:val="007E041E"/>
    <w:rsid w:val="007E0E91"/>
    <w:rsid w:val="007E13DD"/>
    <w:rsid w:val="007E340B"/>
    <w:rsid w:val="007E5089"/>
    <w:rsid w:val="007E7F52"/>
    <w:rsid w:val="007F1C8A"/>
    <w:rsid w:val="007F2058"/>
    <w:rsid w:val="007F3BA0"/>
    <w:rsid w:val="007F5540"/>
    <w:rsid w:val="007F5D0F"/>
    <w:rsid w:val="008028A4"/>
    <w:rsid w:val="00803617"/>
    <w:rsid w:val="008037A5"/>
    <w:rsid w:val="0080464B"/>
    <w:rsid w:val="00804EA4"/>
    <w:rsid w:val="00805464"/>
    <w:rsid w:val="00805E30"/>
    <w:rsid w:val="00806374"/>
    <w:rsid w:val="00807ED2"/>
    <w:rsid w:val="00810DCD"/>
    <w:rsid w:val="00812D2E"/>
    <w:rsid w:val="00814D69"/>
    <w:rsid w:val="00815677"/>
    <w:rsid w:val="00822055"/>
    <w:rsid w:val="00822D25"/>
    <w:rsid w:val="0082473C"/>
    <w:rsid w:val="00831E59"/>
    <w:rsid w:val="0083212D"/>
    <w:rsid w:val="00837D0C"/>
    <w:rsid w:val="008405A4"/>
    <w:rsid w:val="00840ED9"/>
    <w:rsid w:val="008426B8"/>
    <w:rsid w:val="00843D0D"/>
    <w:rsid w:val="008441A5"/>
    <w:rsid w:val="0084636C"/>
    <w:rsid w:val="008477F9"/>
    <w:rsid w:val="00847D30"/>
    <w:rsid w:val="00856F25"/>
    <w:rsid w:val="00864641"/>
    <w:rsid w:val="008647EB"/>
    <w:rsid w:val="00865034"/>
    <w:rsid w:val="008658AE"/>
    <w:rsid w:val="00870947"/>
    <w:rsid w:val="00872DE4"/>
    <w:rsid w:val="00873116"/>
    <w:rsid w:val="00874FF1"/>
    <w:rsid w:val="00875EC4"/>
    <w:rsid w:val="008768CA"/>
    <w:rsid w:val="00883C7B"/>
    <w:rsid w:val="00887398"/>
    <w:rsid w:val="00892D43"/>
    <w:rsid w:val="008952D4"/>
    <w:rsid w:val="00895408"/>
    <w:rsid w:val="008955A8"/>
    <w:rsid w:val="008A0606"/>
    <w:rsid w:val="008A0FD8"/>
    <w:rsid w:val="008A201B"/>
    <w:rsid w:val="008A308A"/>
    <w:rsid w:val="008A56CB"/>
    <w:rsid w:val="008B51AE"/>
    <w:rsid w:val="008B5856"/>
    <w:rsid w:val="008B5963"/>
    <w:rsid w:val="008C487B"/>
    <w:rsid w:val="008C49C6"/>
    <w:rsid w:val="008D0BCE"/>
    <w:rsid w:val="008D47D2"/>
    <w:rsid w:val="008E14AE"/>
    <w:rsid w:val="008E3E96"/>
    <w:rsid w:val="008E51BE"/>
    <w:rsid w:val="008E5F56"/>
    <w:rsid w:val="008F5749"/>
    <w:rsid w:val="008F7F2C"/>
    <w:rsid w:val="00901098"/>
    <w:rsid w:val="009021F1"/>
    <w:rsid w:val="0090271F"/>
    <w:rsid w:val="00902E23"/>
    <w:rsid w:val="00904AE1"/>
    <w:rsid w:val="00905136"/>
    <w:rsid w:val="0091276C"/>
    <w:rsid w:val="00915356"/>
    <w:rsid w:val="00916506"/>
    <w:rsid w:val="00920B36"/>
    <w:rsid w:val="00921CB5"/>
    <w:rsid w:val="00922FA4"/>
    <w:rsid w:val="00923A6B"/>
    <w:rsid w:val="009241F7"/>
    <w:rsid w:val="00925C98"/>
    <w:rsid w:val="009271F9"/>
    <w:rsid w:val="00931312"/>
    <w:rsid w:val="00932811"/>
    <w:rsid w:val="00933277"/>
    <w:rsid w:val="009338CD"/>
    <w:rsid w:val="0093484A"/>
    <w:rsid w:val="009365DD"/>
    <w:rsid w:val="009379C7"/>
    <w:rsid w:val="00942EC2"/>
    <w:rsid w:val="00944ED1"/>
    <w:rsid w:val="00945BAF"/>
    <w:rsid w:val="0094603C"/>
    <w:rsid w:val="009508E6"/>
    <w:rsid w:val="00952978"/>
    <w:rsid w:val="00953795"/>
    <w:rsid w:val="00953AE4"/>
    <w:rsid w:val="0095545F"/>
    <w:rsid w:val="009617A3"/>
    <w:rsid w:val="00962001"/>
    <w:rsid w:val="009623D1"/>
    <w:rsid w:val="00963934"/>
    <w:rsid w:val="00963DC6"/>
    <w:rsid w:val="009655EE"/>
    <w:rsid w:val="00965BD6"/>
    <w:rsid w:val="00966EE7"/>
    <w:rsid w:val="00973DFC"/>
    <w:rsid w:val="0097566C"/>
    <w:rsid w:val="00977405"/>
    <w:rsid w:val="009803D9"/>
    <w:rsid w:val="00981478"/>
    <w:rsid w:val="00982BAD"/>
    <w:rsid w:val="00984146"/>
    <w:rsid w:val="00985797"/>
    <w:rsid w:val="009867E4"/>
    <w:rsid w:val="009876A4"/>
    <w:rsid w:val="00987944"/>
    <w:rsid w:val="0099066A"/>
    <w:rsid w:val="0099076F"/>
    <w:rsid w:val="0099220E"/>
    <w:rsid w:val="009938E2"/>
    <w:rsid w:val="00995E2C"/>
    <w:rsid w:val="009960AD"/>
    <w:rsid w:val="009A3136"/>
    <w:rsid w:val="009B21A6"/>
    <w:rsid w:val="009B373F"/>
    <w:rsid w:val="009B7A40"/>
    <w:rsid w:val="009B7DAD"/>
    <w:rsid w:val="009C21A8"/>
    <w:rsid w:val="009C5C4B"/>
    <w:rsid w:val="009D0172"/>
    <w:rsid w:val="009D435C"/>
    <w:rsid w:val="009D75D8"/>
    <w:rsid w:val="009D76DA"/>
    <w:rsid w:val="009D799A"/>
    <w:rsid w:val="009E3551"/>
    <w:rsid w:val="009F1C4E"/>
    <w:rsid w:val="009F2895"/>
    <w:rsid w:val="009F37B7"/>
    <w:rsid w:val="009F58AF"/>
    <w:rsid w:val="00A019C8"/>
    <w:rsid w:val="00A02ACF"/>
    <w:rsid w:val="00A03164"/>
    <w:rsid w:val="00A07D44"/>
    <w:rsid w:val="00A10F02"/>
    <w:rsid w:val="00A12D44"/>
    <w:rsid w:val="00A164B4"/>
    <w:rsid w:val="00A17522"/>
    <w:rsid w:val="00A217EC"/>
    <w:rsid w:val="00A2268A"/>
    <w:rsid w:val="00A26C43"/>
    <w:rsid w:val="00A317B4"/>
    <w:rsid w:val="00A31EB7"/>
    <w:rsid w:val="00A36A51"/>
    <w:rsid w:val="00A37263"/>
    <w:rsid w:val="00A37EC5"/>
    <w:rsid w:val="00A4158B"/>
    <w:rsid w:val="00A4341F"/>
    <w:rsid w:val="00A50171"/>
    <w:rsid w:val="00A501D8"/>
    <w:rsid w:val="00A50746"/>
    <w:rsid w:val="00A52F05"/>
    <w:rsid w:val="00A53724"/>
    <w:rsid w:val="00A5373A"/>
    <w:rsid w:val="00A5392C"/>
    <w:rsid w:val="00A57759"/>
    <w:rsid w:val="00A605F8"/>
    <w:rsid w:val="00A613B5"/>
    <w:rsid w:val="00A629D8"/>
    <w:rsid w:val="00A7079E"/>
    <w:rsid w:val="00A71FF9"/>
    <w:rsid w:val="00A73384"/>
    <w:rsid w:val="00A738CF"/>
    <w:rsid w:val="00A7399F"/>
    <w:rsid w:val="00A755CD"/>
    <w:rsid w:val="00A7649A"/>
    <w:rsid w:val="00A77A95"/>
    <w:rsid w:val="00A807B5"/>
    <w:rsid w:val="00A81435"/>
    <w:rsid w:val="00A82346"/>
    <w:rsid w:val="00A82413"/>
    <w:rsid w:val="00A84AD0"/>
    <w:rsid w:val="00A86AC8"/>
    <w:rsid w:val="00A94F94"/>
    <w:rsid w:val="00A95CA1"/>
    <w:rsid w:val="00A966B3"/>
    <w:rsid w:val="00AA1177"/>
    <w:rsid w:val="00AA1A62"/>
    <w:rsid w:val="00AA1D4F"/>
    <w:rsid w:val="00AA2C3C"/>
    <w:rsid w:val="00AA5113"/>
    <w:rsid w:val="00AA52D9"/>
    <w:rsid w:val="00AB1EF7"/>
    <w:rsid w:val="00AC11ED"/>
    <w:rsid w:val="00AC1B17"/>
    <w:rsid w:val="00AC203A"/>
    <w:rsid w:val="00AD04EC"/>
    <w:rsid w:val="00AD3C51"/>
    <w:rsid w:val="00AD43EF"/>
    <w:rsid w:val="00AD5E83"/>
    <w:rsid w:val="00AD5F21"/>
    <w:rsid w:val="00AD6D38"/>
    <w:rsid w:val="00AD719D"/>
    <w:rsid w:val="00AE1A1D"/>
    <w:rsid w:val="00AE4D2D"/>
    <w:rsid w:val="00AE5C01"/>
    <w:rsid w:val="00AF0634"/>
    <w:rsid w:val="00AF064E"/>
    <w:rsid w:val="00AF55EB"/>
    <w:rsid w:val="00AF5890"/>
    <w:rsid w:val="00AF646F"/>
    <w:rsid w:val="00B00F86"/>
    <w:rsid w:val="00B01AB4"/>
    <w:rsid w:val="00B028A5"/>
    <w:rsid w:val="00B03C96"/>
    <w:rsid w:val="00B04143"/>
    <w:rsid w:val="00B04AEB"/>
    <w:rsid w:val="00B04D5A"/>
    <w:rsid w:val="00B05D55"/>
    <w:rsid w:val="00B06B02"/>
    <w:rsid w:val="00B07316"/>
    <w:rsid w:val="00B07A84"/>
    <w:rsid w:val="00B1098D"/>
    <w:rsid w:val="00B121B4"/>
    <w:rsid w:val="00B12268"/>
    <w:rsid w:val="00B13416"/>
    <w:rsid w:val="00B15449"/>
    <w:rsid w:val="00B16645"/>
    <w:rsid w:val="00B16E64"/>
    <w:rsid w:val="00B21745"/>
    <w:rsid w:val="00B247B4"/>
    <w:rsid w:val="00B247F3"/>
    <w:rsid w:val="00B2757E"/>
    <w:rsid w:val="00B332E3"/>
    <w:rsid w:val="00B33B02"/>
    <w:rsid w:val="00B33B55"/>
    <w:rsid w:val="00B371A3"/>
    <w:rsid w:val="00B410C4"/>
    <w:rsid w:val="00B4124F"/>
    <w:rsid w:val="00B42F39"/>
    <w:rsid w:val="00B4392F"/>
    <w:rsid w:val="00B459F4"/>
    <w:rsid w:val="00B51E12"/>
    <w:rsid w:val="00B5220B"/>
    <w:rsid w:val="00B54DF6"/>
    <w:rsid w:val="00B56DD8"/>
    <w:rsid w:val="00B60648"/>
    <w:rsid w:val="00B61674"/>
    <w:rsid w:val="00B63EFB"/>
    <w:rsid w:val="00B660B0"/>
    <w:rsid w:val="00B667E5"/>
    <w:rsid w:val="00B66D15"/>
    <w:rsid w:val="00B672A6"/>
    <w:rsid w:val="00B75C03"/>
    <w:rsid w:val="00B814FC"/>
    <w:rsid w:val="00B86FFE"/>
    <w:rsid w:val="00B8754F"/>
    <w:rsid w:val="00B87DE6"/>
    <w:rsid w:val="00B93984"/>
    <w:rsid w:val="00B94DA3"/>
    <w:rsid w:val="00B9618C"/>
    <w:rsid w:val="00B9761F"/>
    <w:rsid w:val="00BA12FD"/>
    <w:rsid w:val="00BA5CA3"/>
    <w:rsid w:val="00BA622A"/>
    <w:rsid w:val="00BA713C"/>
    <w:rsid w:val="00BB02B4"/>
    <w:rsid w:val="00BB0BC7"/>
    <w:rsid w:val="00BB2BF7"/>
    <w:rsid w:val="00BB58CD"/>
    <w:rsid w:val="00BB60C0"/>
    <w:rsid w:val="00BB6A5A"/>
    <w:rsid w:val="00BC0F7D"/>
    <w:rsid w:val="00BC3CCD"/>
    <w:rsid w:val="00BC6699"/>
    <w:rsid w:val="00BC6A03"/>
    <w:rsid w:val="00BD0D11"/>
    <w:rsid w:val="00BD1771"/>
    <w:rsid w:val="00BD2DD7"/>
    <w:rsid w:val="00BD40B4"/>
    <w:rsid w:val="00BD5E3E"/>
    <w:rsid w:val="00BD76D6"/>
    <w:rsid w:val="00BE57D2"/>
    <w:rsid w:val="00BF2F59"/>
    <w:rsid w:val="00BF3A77"/>
    <w:rsid w:val="00BF4911"/>
    <w:rsid w:val="00BF68E2"/>
    <w:rsid w:val="00BF7496"/>
    <w:rsid w:val="00C14D5A"/>
    <w:rsid w:val="00C1503E"/>
    <w:rsid w:val="00C17ADB"/>
    <w:rsid w:val="00C22CEE"/>
    <w:rsid w:val="00C24D52"/>
    <w:rsid w:val="00C258FA"/>
    <w:rsid w:val="00C33079"/>
    <w:rsid w:val="00C3430B"/>
    <w:rsid w:val="00C37DDC"/>
    <w:rsid w:val="00C4199A"/>
    <w:rsid w:val="00C458E8"/>
    <w:rsid w:val="00C522E7"/>
    <w:rsid w:val="00C563B9"/>
    <w:rsid w:val="00C568FE"/>
    <w:rsid w:val="00C56FF6"/>
    <w:rsid w:val="00C63B05"/>
    <w:rsid w:val="00C63BCE"/>
    <w:rsid w:val="00C642AD"/>
    <w:rsid w:val="00C659CF"/>
    <w:rsid w:val="00C72175"/>
    <w:rsid w:val="00C72833"/>
    <w:rsid w:val="00C75231"/>
    <w:rsid w:val="00C756BD"/>
    <w:rsid w:val="00C8084B"/>
    <w:rsid w:val="00C80FF5"/>
    <w:rsid w:val="00C8295C"/>
    <w:rsid w:val="00C8383F"/>
    <w:rsid w:val="00C83D42"/>
    <w:rsid w:val="00C84481"/>
    <w:rsid w:val="00C859BE"/>
    <w:rsid w:val="00C85B50"/>
    <w:rsid w:val="00C871BB"/>
    <w:rsid w:val="00C91AAF"/>
    <w:rsid w:val="00C92434"/>
    <w:rsid w:val="00C92D5A"/>
    <w:rsid w:val="00C93F40"/>
    <w:rsid w:val="00CA0226"/>
    <w:rsid w:val="00CA10C8"/>
    <w:rsid w:val="00CA3445"/>
    <w:rsid w:val="00CA3D0C"/>
    <w:rsid w:val="00CA414D"/>
    <w:rsid w:val="00CA5786"/>
    <w:rsid w:val="00CA6D54"/>
    <w:rsid w:val="00CB0DFD"/>
    <w:rsid w:val="00CB0EE5"/>
    <w:rsid w:val="00CB49E8"/>
    <w:rsid w:val="00CB7B2B"/>
    <w:rsid w:val="00CC5692"/>
    <w:rsid w:val="00CC5E1A"/>
    <w:rsid w:val="00CD2AA0"/>
    <w:rsid w:val="00CD4265"/>
    <w:rsid w:val="00CD4754"/>
    <w:rsid w:val="00CD4A59"/>
    <w:rsid w:val="00CE0842"/>
    <w:rsid w:val="00CE3545"/>
    <w:rsid w:val="00CE5275"/>
    <w:rsid w:val="00CF2CA8"/>
    <w:rsid w:val="00CF3BE5"/>
    <w:rsid w:val="00D04158"/>
    <w:rsid w:val="00D05505"/>
    <w:rsid w:val="00D07799"/>
    <w:rsid w:val="00D11525"/>
    <w:rsid w:val="00D13121"/>
    <w:rsid w:val="00D136B2"/>
    <w:rsid w:val="00D140B4"/>
    <w:rsid w:val="00D151CD"/>
    <w:rsid w:val="00D15870"/>
    <w:rsid w:val="00D20232"/>
    <w:rsid w:val="00D227A3"/>
    <w:rsid w:val="00D22A75"/>
    <w:rsid w:val="00D230AF"/>
    <w:rsid w:val="00D231D9"/>
    <w:rsid w:val="00D24E60"/>
    <w:rsid w:val="00D417FD"/>
    <w:rsid w:val="00D42D93"/>
    <w:rsid w:val="00D47527"/>
    <w:rsid w:val="00D5250A"/>
    <w:rsid w:val="00D53208"/>
    <w:rsid w:val="00D538AA"/>
    <w:rsid w:val="00D55F88"/>
    <w:rsid w:val="00D5627C"/>
    <w:rsid w:val="00D61312"/>
    <w:rsid w:val="00D633A8"/>
    <w:rsid w:val="00D66515"/>
    <w:rsid w:val="00D719DE"/>
    <w:rsid w:val="00D738D6"/>
    <w:rsid w:val="00D755EB"/>
    <w:rsid w:val="00D807F5"/>
    <w:rsid w:val="00D85097"/>
    <w:rsid w:val="00D86FEA"/>
    <w:rsid w:val="00D87E00"/>
    <w:rsid w:val="00D9134D"/>
    <w:rsid w:val="00D916C8"/>
    <w:rsid w:val="00D92EE9"/>
    <w:rsid w:val="00D960C9"/>
    <w:rsid w:val="00D964D1"/>
    <w:rsid w:val="00D9664F"/>
    <w:rsid w:val="00D978D9"/>
    <w:rsid w:val="00DA0151"/>
    <w:rsid w:val="00DA50E9"/>
    <w:rsid w:val="00DA61C4"/>
    <w:rsid w:val="00DA7A03"/>
    <w:rsid w:val="00DA7E49"/>
    <w:rsid w:val="00DA7F94"/>
    <w:rsid w:val="00DB0AED"/>
    <w:rsid w:val="00DB1818"/>
    <w:rsid w:val="00DB2435"/>
    <w:rsid w:val="00DB32A0"/>
    <w:rsid w:val="00DB38E6"/>
    <w:rsid w:val="00DC2705"/>
    <w:rsid w:val="00DC309B"/>
    <w:rsid w:val="00DC4DA2"/>
    <w:rsid w:val="00DC5E03"/>
    <w:rsid w:val="00DC695E"/>
    <w:rsid w:val="00DD1543"/>
    <w:rsid w:val="00DD16FA"/>
    <w:rsid w:val="00DD1702"/>
    <w:rsid w:val="00DD2F0B"/>
    <w:rsid w:val="00DD30AF"/>
    <w:rsid w:val="00DD3311"/>
    <w:rsid w:val="00DD4068"/>
    <w:rsid w:val="00DD446C"/>
    <w:rsid w:val="00DD6633"/>
    <w:rsid w:val="00DD6C0E"/>
    <w:rsid w:val="00DD7A73"/>
    <w:rsid w:val="00DE3A02"/>
    <w:rsid w:val="00DE6808"/>
    <w:rsid w:val="00DE6F87"/>
    <w:rsid w:val="00DF2B1F"/>
    <w:rsid w:val="00DF3D49"/>
    <w:rsid w:val="00DF47CE"/>
    <w:rsid w:val="00DF4A35"/>
    <w:rsid w:val="00DF6082"/>
    <w:rsid w:val="00DF62CD"/>
    <w:rsid w:val="00DF6694"/>
    <w:rsid w:val="00E00AE6"/>
    <w:rsid w:val="00E05EC9"/>
    <w:rsid w:val="00E05FB9"/>
    <w:rsid w:val="00E0799B"/>
    <w:rsid w:val="00E12C27"/>
    <w:rsid w:val="00E249AC"/>
    <w:rsid w:val="00E24B02"/>
    <w:rsid w:val="00E2628A"/>
    <w:rsid w:val="00E3161D"/>
    <w:rsid w:val="00E317E1"/>
    <w:rsid w:val="00E319E6"/>
    <w:rsid w:val="00E34316"/>
    <w:rsid w:val="00E36285"/>
    <w:rsid w:val="00E36337"/>
    <w:rsid w:val="00E37A94"/>
    <w:rsid w:val="00E4110A"/>
    <w:rsid w:val="00E44406"/>
    <w:rsid w:val="00E46EEE"/>
    <w:rsid w:val="00E50D85"/>
    <w:rsid w:val="00E51264"/>
    <w:rsid w:val="00E5443E"/>
    <w:rsid w:val="00E564C0"/>
    <w:rsid w:val="00E57210"/>
    <w:rsid w:val="00E5727A"/>
    <w:rsid w:val="00E60BD7"/>
    <w:rsid w:val="00E70039"/>
    <w:rsid w:val="00E7136C"/>
    <w:rsid w:val="00E74A52"/>
    <w:rsid w:val="00E75F3B"/>
    <w:rsid w:val="00E769EB"/>
    <w:rsid w:val="00E7763F"/>
    <w:rsid w:val="00E77645"/>
    <w:rsid w:val="00E80B7D"/>
    <w:rsid w:val="00E81E80"/>
    <w:rsid w:val="00E8225D"/>
    <w:rsid w:val="00E82DC6"/>
    <w:rsid w:val="00E853AF"/>
    <w:rsid w:val="00E868E1"/>
    <w:rsid w:val="00E91F4E"/>
    <w:rsid w:val="00E92932"/>
    <w:rsid w:val="00E95052"/>
    <w:rsid w:val="00E953CF"/>
    <w:rsid w:val="00E95C6B"/>
    <w:rsid w:val="00E97826"/>
    <w:rsid w:val="00EA5AD8"/>
    <w:rsid w:val="00EA5F60"/>
    <w:rsid w:val="00EA72C5"/>
    <w:rsid w:val="00EB02C8"/>
    <w:rsid w:val="00EB65AF"/>
    <w:rsid w:val="00EB6F25"/>
    <w:rsid w:val="00EB6F94"/>
    <w:rsid w:val="00EC4A25"/>
    <w:rsid w:val="00EC6019"/>
    <w:rsid w:val="00EC6B3C"/>
    <w:rsid w:val="00EC7A60"/>
    <w:rsid w:val="00ED29B6"/>
    <w:rsid w:val="00ED530D"/>
    <w:rsid w:val="00ED5D55"/>
    <w:rsid w:val="00ED7C58"/>
    <w:rsid w:val="00EE09AF"/>
    <w:rsid w:val="00EE28B6"/>
    <w:rsid w:val="00EE41EC"/>
    <w:rsid w:val="00EE62BC"/>
    <w:rsid w:val="00EE651E"/>
    <w:rsid w:val="00EF03B6"/>
    <w:rsid w:val="00EF25C3"/>
    <w:rsid w:val="00EF4087"/>
    <w:rsid w:val="00EF6582"/>
    <w:rsid w:val="00F00678"/>
    <w:rsid w:val="00F01A8E"/>
    <w:rsid w:val="00F025A2"/>
    <w:rsid w:val="00F027E5"/>
    <w:rsid w:val="00F02C0D"/>
    <w:rsid w:val="00F04712"/>
    <w:rsid w:val="00F0736A"/>
    <w:rsid w:val="00F12188"/>
    <w:rsid w:val="00F15402"/>
    <w:rsid w:val="00F15A36"/>
    <w:rsid w:val="00F1648D"/>
    <w:rsid w:val="00F173CA"/>
    <w:rsid w:val="00F20F2D"/>
    <w:rsid w:val="00F22EC7"/>
    <w:rsid w:val="00F237AA"/>
    <w:rsid w:val="00F23A75"/>
    <w:rsid w:val="00F25824"/>
    <w:rsid w:val="00F27D4A"/>
    <w:rsid w:val="00F27DED"/>
    <w:rsid w:val="00F31973"/>
    <w:rsid w:val="00F31EE7"/>
    <w:rsid w:val="00F320DD"/>
    <w:rsid w:val="00F32B28"/>
    <w:rsid w:val="00F33A03"/>
    <w:rsid w:val="00F35EBB"/>
    <w:rsid w:val="00F37089"/>
    <w:rsid w:val="00F40657"/>
    <w:rsid w:val="00F41BD6"/>
    <w:rsid w:val="00F42CEC"/>
    <w:rsid w:val="00F44F7D"/>
    <w:rsid w:val="00F45F43"/>
    <w:rsid w:val="00F57E46"/>
    <w:rsid w:val="00F6035B"/>
    <w:rsid w:val="00F60828"/>
    <w:rsid w:val="00F653B8"/>
    <w:rsid w:val="00F65561"/>
    <w:rsid w:val="00F847B6"/>
    <w:rsid w:val="00F853C7"/>
    <w:rsid w:val="00F86530"/>
    <w:rsid w:val="00F90292"/>
    <w:rsid w:val="00F903DD"/>
    <w:rsid w:val="00F907FE"/>
    <w:rsid w:val="00F91950"/>
    <w:rsid w:val="00F92A5A"/>
    <w:rsid w:val="00F930D2"/>
    <w:rsid w:val="00F931E7"/>
    <w:rsid w:val="00F94B68"/>
    <w:rsid w:val="00F96887"/>
    <w:rsid w:val="00FA1266"/>
    <w:rsid w:val="00FA55EC"/>
    <w:rsid w:val="00FB0A85"/>
    <w:rsid w:val="00FB218B"/>
    <w:rsid w:val="00FB4D78"/>
    <w:rsid w:val="00FB501F"/>
    <w:rsid w:val="00FC0363"/>
    <w:rsid w:val="00FC1192"/>
    <w:rsid w:val="00FC2924"/>
    <w:rsid w:val="00FC3ABC"/>
    <w:rsid w:val="00FC63A9"/>
    <w:rsid w:val="00FC6C38"/>
    <w:rsid w:val="00FC7564"/>
    <w:rsid w:val="00FD06AD"/>
    <w:rsid w:val="00FD2565"/>
    <w:rsid w:val="00FD3EED"/>
    <w:rsid w:val="00FD6B37"/>
    <w:rsid w:val="00FD6D53"/>
    <w:rsid w:val="00FE1D77"/>
    <w:rsid w:val="00FE3E62"/>
    <w:rsid w:val="00FE6751"/>
    <w:rsid w:val="00FE68E5"/>
    <w:rsid w:val="00FE7DC9"/>
    <w:rsid w:val="00FF16A5"/>
    <w:rsid w:val="00FF295C"/>
    <w:rsid w:val="00FF2B48"/>
    <w:rsid w:val="00FF2C65"/>
    <w:rsid w:val="00FF642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Table" w:semiHidden="0" w:unhideWhenUsed="0"/>
    <w:lsdException w:name="Table Subtle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3494"/>
    <w:pPr>
      <w:spacing w:after="180"/>
    </w:pPr>
    <w:rPr>
      <w:lang w:val="en-GB" w:eastAsia="en-US"/>
    </w:rPr>
  </w:style>
  <w:style w:type="paragraph" w:styleId="1">
    <w:name w:val="heading 1"/>
    <w:next w:val="a"/>
    <w:qFormat/>
    <w:rsid w:val="00083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83494"/>
    <w:pPr>
      <w:pBdr>
        <w:top w:val="none" w:sz="0" w:space="0" w:color="auto"/>
      </w:pBdr>
      <w:spacing w:before="180"/>
      <w:outlineLvl w:val="1"/>
    </w:pPr>
    <w:rPr>
      <w:sz w:val="32"/>
    </w:rPr>
  </w:style>
  <w:style w:type="paragraph" w:styleId="3">
    <w:name w:val="heading 3"/>
    <w:basedOn w:val="2"/>
    <w:next w:val="a"/>
    <w:qFormat/>
    <w:rsid w:val="00083494"/>
    <w:pPr>
      <w:spacing w:before="120"/>
      <w:outlineLvl w:val="2"/>
    </w:pPr>
    <w:rPr>
      <w:sz w:val="28"/>
    </w:rPr>
  </w:style>
  <w:style w:type="paragraph" w:styleId="4">
    <w:name w:val="heading 4"/>
    <w:basedOn w:val="3"/>
    <w:next w:val="a"/>
    <w:qFormat/>
    <w:rsid w:val="00083494"/>
    <w:pPr>
      <w:ind w:left="1418" w:hanging="1418"/>
      <w:outlineLvl w:val="3"/>
    </w:pPr>
    <w:rPr>
      <w:sz w:val="24"/>
    </w:rPr>
  </w:style>
  <w:style w:type="paragraph" w:styleId="5">
    <w:name w:val="heading 5"/>
    <w:basedOn w:val="4"/>
    <w:next w:val="a"/>
    <w:qFormat/>
    <w:rsid w:val="00083494"/>
    <w:pPr>
      <w:ind w:left="1701" w:hanging="1701"/>
      <w:outlineLvl w:val="4"/>
    </w:pPr>
    <w:rPr>
      <w:sz w:val="22"/>
    </w:rPr>
  </w:style>
  <w:style w:type="paragraph" w:styleId="6">
    <w:name w:val="heading 6"/>
    <w:basedOn w:val="H6"/>
    <w:next w:val="a"/>
    <w:qFormat/>
    <w:rsid w:val="00083494"/>
    <w:pPr>
      <w:outlineLvl w:val="5"/>
    </w:pPr>
  </w:style>
  <w:style w:type="paragraph" w:styleId="7">
    <w:name w:val="heading 7"/>
    <w:basedOn w:val="H6"/>
    <w:next w:val="a"/>
    <w:qFormat/>
    <w:rsid w:val="00083494"/>
    <w:pPr>
      <w:outlineLvl w:val="6"/>
    </w:pPr>
  </w:style>
  <w:style w:type="paragraph" w:styleId="8">
    <w:name w:val="heading 8"/>
    <w:basedOn w:val="1"/>
    <w:next w:val="a"/>
    <w:qFormat/>
    <w:rsid w:val="00083494"/>
    <w:pPr>
      <w:ind w:left="0" w:firstLine="0"/>
      <w:outlineLvl w:val="7"/>
    </w:pPr>
  </w:style>
  <w:style w:type="paragraph" w:styleId="9">
    <w:name w:val="heading 9"/>
    <w:basedOn w:val="8"/>
    <w:next w:val="a"/>
    <w:qFormat/>
    <w:rsid w:val="00083494"/>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083494"/>
    <w:pPr>
      <w:ind w:left="1985" w:hanging="1985"/>
      <w:outlineLvl w:val="9"/>
    </w:pPr>
    <w:rPr>
      <w:sz w:val="20"/>
    </w:rPr>
  </w:style>
  <w:style w:type="paragraph" w:styleId="90">
    <w:name w:val="toc 9"/>
    <w:basedOn w:val="80"/>
    <w:semiHidden/>
    <w:rsid w:val="00083494"/>
    <w:pPr>
      <w:ind w:left="1418" w:hanging="1418"/>
    </w:pPr>
  </w:style>
  <w:style w:type="paragraph" w:styleId="80">
    <w:name w:val="toc 8"/>
    <w:basedOn w:val="10"/>
    <w:uiPriority w:val="39"/>
    <w:rsid w:val="00083494"/>
    <w:pPr>
      <w:spacing w:before="180"/>
      <w:ind w:left="2693" w:hanging="2693"/>
    </w:pPr>
    <w:rPr>
      <w:b/>
    </w:rPr>
  </w:style>
  <w:style w:type="paragraph" w:styleId="10">
    <w:name w:val="toc 1"/>
    <w:uiPriority w:val="39"/>
    <w:rsid w:val="0008349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083494"/>
    <w:pPr>
      <w:keepLines/>
      <w:tabs>
        <w:tab w:val="center" w:pos="4536"/>
        <w:tab w:val="right" w:pos="9072"/>
      </w:tabs>
    </w:pPr>
    <w:rPr>
      <w:noProof/>
    </w:rPr>
  </w:style>
  <w:style w:type="character" w:customStyle="1" w:styleId="ZGSM">
    <w:name w:val="ZGSM"/>
    <w:rsid w:val="00083494"/>
  </w:style>
  <w:style w:type="paragraph" w:styleId="a3">
    <w:name w:val="header"/>
    <w:rsid w:val="0008349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83494"/>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083494"/>
    <w:pPr>
      <w:ind w:left="1701" w:hanging="1701"/>
    </w:pPr>
  </w:style>
  <w:style w:type="paragraph" w:styleId="40">
    <w:name w:val="toc 4"/>
    <w:basedOn w:val="30"/>
    <w:uiPriority w:val="39"/>
    <w:rsid w:val="00083494"/>
    <w:pPr>
      <w:ind w:left="1418" w:hanging="1418"/>
    </w:pPr>
  </w:style>
  <w:style w:type="paragraph" w:styleId="30">
    <w:name w:val="toc 3"/>
    <w:basedOn w:val="20"/>
    <w:uiPriority w:val="39"/>
    <w:rsid w:val="00083494"/>
    <w:pPr>
      <w:ind w:left="1134" w:hanging="1134"/>
    </w:pPr>
  </w:style>
  <w:style w:type="paragraph" w:styleId="20">
    <w:name w:val="toc 2"/>
    <w:basedOn w:val="10"/>
    <w:uiPriority w:val="39"/>
    <w:rsid w:val="00083494"/>
    <w:pPr>
      <w:keepNext w:val="0"/>
      <w:spacing w:before="0"/>
      <w:ind w:left="851" w:hanging="851"/>
    </w:pPr>
    <w:rPr>
      <w:sz w:val="20"/>
    </w:rPr>
  </w:style>
  <w:style w:type="paragraph" w:styleId="a4">
    <w:name w:val="footer"/>
    <w:basedOn w:val="a3"/>
    <w:rsid w:val="00083494"/>
    <w:pPr>
      <w:jc w:val="center"/>
    </w:pPr>
    <w:rPr>
      <w:i/>
    </w:rPr>
  </w:style>
  <w:style w:type="paragraph" w:customStyle="1" w:styleId="TT">
    <w:name w:val="TT"/>
    <w:basedOn w:val="1"/>
    <w:next w:val="a"/>
    <w:rsid w:val="00083494"/>
    <w:pPr>
      <w:outlineLvl w:val="9"/>
    </w:pPr>
  </w:style>
  <w:style w:type="paragraph" w:customStyle="1" w:styleId="NF">
    <w:name w:val="NF"/>
    <w:basedOn w:val="NO"/>
    <w:rsid w:val="00083494"/>
    <w:pPr>
      <w:keepNext/>
      <w:spacing w:after="0"/>
    </w:pPr>
    <w:rPr>
      <w:rFonts w:ascii="Arial" w:hAnsi="Arial"/>
      <w:sz w:val="18"/>
    </w:rPr>
  </w:style>
  <w:style w:type="paragraph" w:customStyle="1" w:styleId="NO">
    <w:name w:val="NO"/>
    <w:basedOn w:val="a"/>
    <w:link w:val="NOChar"/>
    <w:qFormat/>
    <w:rsid w:val="00083494"/>
    <w:pPr>
      <w:keepLines/>
      <w:ind w:left="1135" w:hanging="851"/>
    </w:pPr>
  </w:style>
  <w:style w:type="paragraph" w:customStyle="1" w:styleId="PL">
    <w:name w:val="PL"/>
    <w:rsid w:val="00083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3494"/>
    <w:pPr>
      <w:jc w:val="right"/>
    </w:pPr>
  </w:style>
  <w:style w:type="paragraph" w:customStyle="1" w:styleId="TAL">
    <w:name w:val="TAL"/>
    <w:basedOn w:val="a"/>
    <w:link w:val="TALChar"/>
    <w:rsid w:val="00083494"/>
    <w:pPr>
      <w:keepNext/>
      <w:keepLines/>
      <w:spacing w:after="0"/>
    </w:pPr>
    <w:rPr>
      <w:rFonts w:ascii="Arial" w:hAnsi="Arial"/>
      <w:sz w:val="18"/>
    </w:rPr>
  </w:style>
  <w:style w:type="paragraph" w:customStyle="1" w:styleId="TAH">
    <w:name w:val="TAH"/>
    <w:basedOn w:val="TAC"/>
    <w:link w:val="TAHCar"/>
    <w:rsid w:val="00083494"/>
    <w:rPr>
      <w:b/>
    </w:rPr>
  </w:style>
  <w:style w:type="paragraph" w:customStyle="1" w:styleId="TAC">
    <w:name w:val="TAC"/>
    <w:basedOn w:val="TAL"/>
    <w:rsid w:val="00083494"/>
    <w:pPr>
      <w:jc w:val="center"/>
    </w:pPr>
  </w:style>
  <w:style w:type="paragraph" w:customStyle="1" w:styleId="LD">
    <w:name w:val="LD"/>
    <w:rsid w:val="00083494"/>
    <w:pPr>
      <w:keepNext/>
      <w:keepLines/>
      <w:spacing w:line="180" w:lineRule="exact"/>
    </w:pPr>
    <w:rPr>
      <w:rFonts w:ascii="Courier New" w:hAnsi="Courier New"/>
      <w:noProof/>
      <w:lang w:val="en-GB" w:eastAsia="en-US"/>
    </w:rPr>
  </w:style>
  <w:style w:type="paragraph" w:customStyle="1" w:styleId="EX">
    <w:name w:val="EX"/>
    <w:basedOn w:val="a"/>
    <w:link w:val="EXChar"/>
    <w:rsid w:val="00083494"/>
    <w:pPr>
      <w:keepLines/>
      <w:ind w:left="1702" w:hanging="1418"/>
    </w:pPr>
  </w:style>
  <w:style w:type="paragraph" w:customStyle="1" w:styleId="FP">
    <w:name w:val="FP"/>
    <w:basedOn w:val="a"/>
    <w:rsid w:val="00083494"/>
    <w:pPr>
      <w:spacing w:after="0"/>
    </w:pPr>
  </w:style>
  <w:style w:type="paragraph" w:customStyle="1" w:styleId="NW">
    <w:name w:val="NW"/>
    <w:basedOn w:val="NO"/>
    <w:rsid w:val="00083494"/>
    <w:pPr>
      <w:spacing w:after="0"/>
    </w:pPr>
  </w:style>
  <w:style w:type="paragraph" w:customStyle="1" w:styleId="EW">
    <w:name w:val="EW"/>
    <w:basedOn w:val="EX"/>
    <w:rsid w:val="00083494"/>
    <w:pPr>
      <w:spacing w:after="0"/>
    </w:pPr>
  </w:style>
  <w:style w:type="paragraph" w:customStyle="1" w:styleId="B1">
    <w:name w:val="B1"/>
    <w:basedOn w:val="a"/>
    <w:link w:val="B1Char"/>
    <w:qFormat/>
    <w:rsid w:val="00083494"/>
    <w:pPr>
      <w:ind w:left="568" w:hanging="284"/>
    </w:pPr>
  </w:style>
  <w:style w:type="paragraph" w:styleId="60">
    <w:name w:val="toc 6"/>
    <w:basedOn w:val="50"/>
    <w:next w:val="a"/>
    <w:semiHidden/>
    <w:rsid w:val="00083494"/>
    <w:pPr>
      <w:ind w:left="1985" w:hanging="1985"/>
    </w:pPr>
  </w:style>
  <w:style w:type="paragraph" w:styleId="70">
    <w:name w:val="toc 7"/>
    <w:basedOn w:val="60"/>
    <w:next w:val="a"/>
    <w:semiHidden/>
    <w:rsid w:val="00083494"/>
    <w:pPr>
      <w:ind w:left="2268" w:hanging="2268"/>
    </w:pPr>
  </w:style>
  <w:style w:type="paragraph" w:customStyle="1" w:styleId="EditorsNote">
    <w:name w:val="Editor's Note"/>
    <w:aliases w:val="EN"/>
    <w:basedOn w:val="NO"/>
    <w:link w:val="EditorsNoteChar"/>
    <w:qFormat/>
    <w:rsid w:val="00083494"/>
    <w:rPr>
      <w:color w:val="FF0000"/>
    </w:rPr>
  </w:style>
  <w:style w:type="paragraph" w:customStyle="1" w:styleId="TH">
    <w:name w:val="TH"/>
    <w:basedOn w:val="a"/>
    <w:link w:val="THChar"/>
    <w:rsid w:val="00083494"/>
    <w:pPr>
      <w:keepNext/>
      <w:keepLines/>
      <w:spacing w:before="60"/>
      <w:jc w:val="center"/>
    </w:pPr>
    <w:rPr>
      <w:rFonts w:ascii="Arial" w:hAnsi="Arial"/>
      <w:b/>
    </w:rPr>
  </w:style>
  <w:style w:type="paragraph" w:customStyle="1" w:styleId="ZA">
    <w:name w:val="ZA"/>
    <w:rsid w:val="0008349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349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8349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8349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083494"/>
    <w:pPr>
      <w:ind w:left="851" w:hanging="851"/>
    </w:pPr>
  </w:style>
  <w:style w:type="paragraph" w:customStyle="1" w:styleId="ZH">
    <w:name w:val="ZH"/>
    <w:rsid w:val="00083494"/>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083494"/>
    <w:pPr>
      <w:keepNext w:val="0"/>
      <w:spacing w:before="0" w:after="240"/>
    </w:pPr>
  </w:style>
  <w:style w:type="paragraph" w:customStyle="1" w:styleId="ZG">
    <w:name w:val="ZG"/>
    <w:rsid w:val="00083494"/>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rsid w:val="00083494"/>
    <w:pPr>
      <w:ind w:left="851" w:hanging="284"/>
    </w:pPr>
  </w:style>
  <w:style w:type="paragraph" w:customStyle="1" w:styleId="B3">
    <w:name w:val="B3"/>
    <w:basedOn w:val="a"/>
    <w:rsid w:val="00083494"/>
    <w:pPr>
      <w:ind w:left="1135" w:hanging="284"/>
    </w:pPr>
  </w:style>
  <w:style w:type="paragraph" w:customStyle="1" w:styleId="B4">
    <w:name w:val="B4"/>
    <w:basedOn w:val="a"/>
    <w:rsid w:val="00083494"/>
    <w:pPr>
      <w:ind w:left="1418" w:hanging="284"/>
    </w:pPr>
  </w:style>
  <w:style w:type="paragraph" w:customStyle="1" w:styleId="B5">
    <w:name w:val="B5"/>
    <w:basedOn w:val="a"/>
    <w:rsid w:val="00083494"/>
    <w:pPr>
      <w:ind w:left="1702" w:hanging="284"/>
    </w:pPr>
  </w:style>
  <w:style w:type="paragraph" w:customStyle="1" w:styleId="ZTD">
    <w:name w:val="ZTD"/>
    <w:basedOn w:val="ZB"/>
    <w:rsid w:val="00083494"/>
    <w:pPr>
      <w:framePr w:hRule="auto" w:wrap="notBeside" w:y="852"/>
    </w:pPr>
    <w:rPr>
      <w:i w:val="0"/>
      <w:sz w:val="40"/>
    </w:rPr>
  </w:style>
  <w:style w:type="paragraph" w:customStyle="1" w:styleId="ZV">
    <w:name w:val="ZV"/>
    <w:basedOn w:val="ZU"/>
    <w:rsid w:val="00083494"/>
    <w:pPr>
      <w:framePr w:wrap="notBeside" w:y="16161"/>
    </w:pPr>
  </w:style>
  <w:style w:type="paragraph" w:customStyle="1" w:styleId="TAJ">
    <w:name w:val="TAJ"/>
    <w:basedOn w:val="TH"/>
    <w:rsid w:val="00083494"/>
  </w:style>
  <w:style w:type="paragraph" w:customStyle="1" w:styleId="Guidance">
    <w:name w:val="Guidance"/>
    <w:basedOn w:val="a"/>
    <w:rsid w:val="00083494"/>
    <w:rPr>
      <w:i/>
      <w:color w:val="0000FF"/>
    </w:rPr>
  </w:style>
  <w:style w:type="character" w:styleId="a5">
    <w:name w:val="annotation reference"/>
    <w:rsid w:val="00FF2C65"/>
    <w:rPr>
      <w:sz w:val="16"/>
      <w:szCs w:val="16"/>
    </w:rPr>
  </w:style>
  <w:style w:type="paragraph" w:styleId="a6">
    <w:name w:val="annotation text"/>
    <w:basedOn w:val="a"/>
    <w:link w:val="Char"/>
    <w:rsid w:val="00FF2C65"/>
  </w:style>
  <w:style w:type="character" w:customStyle="1" w:styleId="Char">
    <w:name w:val="批注文字 Char"/>
    <w:link w:val="a6"/>
    <w:rsid w:val="00FF2C65"/>
    <w:rPr>
      <w:lang w:val="en-GB" w:eastAsia="en-US"/>
    </w:rPr>
  </w:style>
  <w:style w:type="paragraph" w:styleId="a7">
    <w:name w:val="annotation subject"/>
    <w:basedOn w:val="a6"/>
    <w:next w:val="a6"/>
    <w:link w:val="Char0"/>
    <w:rsid w:val="00FF2C65"/>
    <w:rPr>
      <w:b/>
      <w:bCs/>
    </w:rPr>
  </w:style>
  <w:style w:type="character" w:customStyle="1" w:styleId="Char0">
    <w:name w:val="批注主题 Char"/>
    <w:link w:val="a7"/>
    <w:rsid w:val="00FF2C65"/>
    <w:rPr>
      <w:b/>
      <w:bCs/>
      <w:lang w:val="en-GB" w:eastAsia="en-US"/>
    </w:rPr>
  </w:style>
  <w:style w:type="paragraph" w:styleId="a8">
    <w:name w:val="Balloon Text"/>
    <w:basedOn w:val="a"/>
    <w:link w:val="Char1"/>
    <w:rsid w:val="00FF2C65"/>
    <w:pPr>
      <w:spacing w:after="0"/>
    </w:pPr>
    <w:rPr>
      <w:rFonts w:ascii="Segoe UI" w:hAnsi="Segoe UI"/>
      <w:sz w:val="18"/>
      <w:szCs w:val="18"/>
    </w:rPr>
  </w:style>
  <w:style w:type="character" w:customStyle="1" w:styleId="Char1">
    <w:name w:val="批注框文本 Char"/>
    <w:link w:val="a8"/>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a9">
    <w:name w:val="caption"/>
    <w:basedOn w:val="a"/>
    <w:next w:val="a"/>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aliases w:val="EN Char"/>
    <w:link w:val="EditorsNote"/>
    <w:rsid w:val="006B26CE"/>
    <w:rPr>
      <w:color w:val="FF0000"/>
      <w:lang w:val="en-GB" w:eastAsia="en-US"/>
    </w:rPr>
  </w:style>
  <w:style w:type="paragraph" w:customStyle="1" w:styleId="3GPPHeader">
    <w:name w:val="3GPP_Header"/>
    <w:basedOn w:val="a"/>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a"/>
    <w:link w:val="DescriptionChar"/>
    <w:qFormat/>
    <w:rsid w:val="00FB501F"/>
    <w:pPr>
      <w:widowControl w:val="0"/>
      <w:wordWrap w:val="0"/>
      <w:autoSpaceDE w:val="0"/>
      <w:autoSpaceDN w:val="0"/>
    </w:pPr>
    <w:rPr>
      <w:kern w:val="2"/>
      <w:szCs w:val="22"/>
    </w:rPr>
  </w:style>
  <w:style w:type="character" w:customStyle="1" w:styleId="DescriptionChar">
    <w:name w:val="Description Char"/>
    <w:link w:val="Description"/>
    <w:rsid w:val="00FB501F"/>
    <w:rPr>
      <w:rFonts w:eastAsia="Malgun Gothic" w:cs="Times New Roman"/>
      <w:kern w:val="2"/>
      <w:szCs w:val="22"/>
    </w:rPr>
  </w:style>
  <w:style w:type="paragraph" w:styleId="aa">
    <w:name w:val="Document Map"/>
    <w:basedOn w:val="a"/>
    <w:link w:val="Char2"/>
    <w:rsid w:val="009A3136"/>
    <w:rPr>
      <w:rFonts w:ascii="宋体" w:eastAsia="宋体"/>
      <w:sz w:val="18"/>
      <w:szCs w:val="18"/>
    </w:rPr>
  </w:style>
  <w:style w:type="character" w:customStyle="1" w:styleId="Char2">
    <w:name w:val="文档结构图 Char"/>
    <w:basedOn w:val="a0"/>
    <w:link w:val="aa"/>
    <w:rsid w:val="009A3136"/>
    <w:rPr>
      <w:rFonts w:ascii="宋体" w:eastAsia="宋体"/>
      <w:sz w:val="18"/>
      <w:szCs w:val="18"/>
      <w:lang w:val="en-GB" w:eastAsia="en-US"/>
    </w:rPr>
  </w:style>
  <w:style w:type="character" w:customStyle="1" w:styleId="NOZchn">
    <w:name w:val="NO Zchn"/>
    <w:rsid w:val="00C14D5A"/>
    <w:rPr>
      <w:lang w:eastAsia="en-US"/>
    </w:rPr>
  </w:style>
  <w:style w:type="character" w:customStyle="1" w:styleId="TALChar">
    <w:name w:val="TAL Char"/>
    <w:link w:val="TAL"/>
    <w:rsid w:val="00DD16FA"/>
    <w:rPr>
      <w:rFonts w:ascii="Arial" w:hAnsi="Arial"/>
      <w:sz w:val="18"/>
      <w:lang w:val="en-GB" w:eastAsia="en-US"/>
    </w:rPr>
  </w:style>
  <w:style w:type="character" w:customStyle="1" w:styleId="TAHCar">
    <w:name w:val="TAH Car"/>
    <w:link w:val="TAH"/>
    <w:rsid w:val="00DD16FA"/>
    <w:rPr>
      <w:rFonts w:ascii="Arial" w:hAnsi="Arial"/>
      <w:b/>
      <w:sz w:val="18"/>
      <w:lang w:val="en-GB" w:eastAsia="en-US"/>
    </w:rPr>
  </w:style>
  <w:style w:type="paragraph" w:styleId="ab">
    <w:name w:val="List Paragraph"/>
    <w:basedOn w:val="a"/>
    <w:uiPriority w:val="34"/>
    <w:qFormat/>
    <w:rsid w:val="00BA5CA3"/>
    <w:pPr>
      <w:ind w:firstLineChars="200" w:firstLine="420"/>
    </w:pPr>
  </w:style>
  <w:style w:type="paragraph" w:customStyle="1" w:styleId="CRCoverPage">
    <w:name w:val="CR Cover Page"/>
    <w:link w:val="CRCoverPageZchn"/>
    <w:rsid w:val="005719A8"/>
    <w:pPr>
      <w:spacing w:after="120"/>
    </w:pPr>
    <w:rPr>
      <w:rFonts w:ascii="Arial" w:eastAsia="宋体" w:hAnsi="Arial"/>
      <w:lang w:val="en-GB" w:eastAsia="en-US"/>
    </w:rPr>
  </w:style>
  <w:style w:type="paragraph" w:styleId="ac">
    <w:name w:val="Body Text"/>
    <w:basedOn w:val="a"/>
    <w:link w:val="Char3"/>
    <w:rsid w:val="002D13F7"/>
    <w:rPr>
      <w:rFonts w:eastAsiaTheme="minorEastAsia"/>
    </w:rPr>
  </w:style>
  <w:style w:type="character" w:customStyle="1" w:styleId="Char3">
    <w:name w:val="正文文本 Char"/>
    <w:basedOn w:val="a0"/>
    <w:link w:val="ac"/>
    <w:rsid w:val="002D13F7"/>
    <w:rPr>
      <w:rFonts w:eastAsiaTheme="minorEastAsia"/>
      <w:lang w:val="en-GB" w:eastAsia="en-US"/>
    </w:rPr>
  </w:style>
  <w:style w:type="character" w:customStyle="1" w:styleId="EditorsNoteCharChar">
    <w:name w:val="Editor's Note Char Char"/>
    <w:rsid w:val="002D13F7"/>
    <w:rPr>
      <w:color w:val="FF0000"/>
      <w:lang w:val="en-GB"/>
    </w:rPr>
  </w:style>
  <w:style w:type="character" w:customStyle="1" w:styleId="EditorsNoteChar1">
    <w:name w:val="Editor's Note Char1"/>
    <w:rsid w:val="00280CA0"/>
    <w:rPr>
      <w:color w:val="FF0000"/>
      <w:lang w:val="en-GB"/>
    </w:rPr>
  </w:style>
  <w:style w:type="character" w:customStyle="1" w:styleId="EXChar">
    <w:name w:val="EX Char"/>
    <w:link w:val="EX"/>
    <w:locked/>
    <w:rsid w:val="00DF6694"/>
    <w:rPr>
      <w:lang w:val="en-GB" w:eastAsia="en-US"/>
    </w:rPr>
  </w:style>
  <w:style w:type="character" w:styleId="ad">
    <w:name w:val="Hyperlink"/>
    <w:basedOn w:val="a0"/>
    <w:uiPriority w:val="99"/>
    <w:semiHidden/>
    <w:unhideWhenUsed/>
    <w:rsid w:val="00DF6694"/>
    <w:rPr>
      <w:color w:val="0000FF"/>
      <w:u w:val="single"/>
    </w:rPr>
  </w:style>
  <w:style w:type="character" w:customStyle="1" w:styleId="Doc-titleChar">
    <w:name w:val="Doc-title Char"/>
    <w:basedOn w:val="a0"/>
    <w:link w:val="Doc-title"/>
    <w:locked/>
    <w:rsid w:val="00DF6694"/>
    <w:rPr>
      <w:rFonts w:ascii="Arial" w:hAnsi="Arial" w:cs="Arial"/>
    </w:rPr>
  </w:style>
  <w:style w:type="paragraph" w:customStyle="1" w:styleId="Doc-title">
    <w:name w:val="Doc-title"/>
    <w:basedOn w:val="a"/>
    <w:link w:val="Doc-titleChar"/>
    <w:rsid w:val="00DF6694"/>
    <w:pPr>
      <w:spacing w:before="60" w:after="0"/>
      <w:ind w:left="1259" w:hanging="1259"/>
    </w:pPr>
    <w:rPr>
      <w:rFonts w:ascii="Arial" w:hAnsi="Arial" w:cs="Arial"/>
      <w:lang w:val="en-US" w:eastAsia="zh-CN"/>
    </w:rPr>
  </w:style>
  <w:style w:type="character" w:customStyle="1" w:styleId="Doc-text2Char">
    <w:name w:val="Doc-text2 Char"/>
    <w:basedOn w:val="a0"/>
    <w:link w:val="Doc-text2"/>
    <w:locked/>
    <w:rsid w:val="00DF6694"/>
    <w:rPr>
      <w:rFonts w:ascii="Arial" w:hAnsi="Arial" w:cs="Arial"/>
    </w:rPr>
  </w:style>
  <w:style w:type="paragraph" w:customStyle="1" w:styleId="Doc-text2">
    <w:name w:val="Doc-text2"/>
    <w:basedOn w:val="a"/>
    <w:link w:val="Doc-text2Char"/>
    <w:rsid w:val="00DF6694"/>
    <w:pPr>
      <w:spacing w:after="0"/>
      <w:ind w:left="1622" w:hanging="363"/>
    </w:pPr>
    <w:rPr>
      <w:rFonts w:ascii="Arial" w:hAnsi="Arial" w:cs="Arial"/>
      <w:lang w:val="en-US" w:eastAsia="zh-CN"/>
    </w:rPr>
  </w:style>
  <w:style w:type="character" w:customStyle="1" w:styleId="CRCoverPageZchn">
    <w:name w:val="CR Cover Page Zchn"/>
    <w:link w:val="CRCoverPage"/>
    <w:rsid w:val="00137391"/>
    <w:rPr>
      <w:rFonts w:ascii="Arial" w:eastAsia="宋体"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Table" w:semiHidden="0" w:unhideWhenUsed="0"/>
    <w:lsdException w:name="Table Subtle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3494"/>
    <w:pPr>
      <w:spacing w:after="180"/>
    </w:pPr>
    <w:rPr>
      <w:lang w:val="en-GB" w:eastAsia="en-US"/>
    </w:rPr>
  </w:style>
  <w:style w:type="paragraph" w:styleId="1">
    <w:name w:val="heading 1"/>
    <w:next w:val="a"/>
    <w:qFormat/>
    <w:rsid w:val="00083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83494"/>
    <w:pPr>
      <w:pBdr>
        <w:top w:val="none" w:sz="0" w:space="0" w:color="auto"/>
      </w:pBdr>
      <w:spacing w:before="180"/>
      <w:outlineLvl w:val="1"/>
    </w:pPr>
    <w:rPr>
      <w:sz w:val="32"/>
    </w:rPr>
  </w:style>
  <w:style w:type="paragraph" w:styleId="3">
    <w:name w:val="heading 3"/>
    <w:basedOn w:val="2"/>
    <w:next w:val="a"/>
    <w:qFormat/>
    <w:rsid w:val="00083494"/>
    <w:pPr>
      <w:spacing w:before="120"/>
      <w:outlineLvl w:val="2"/>
    </w:pPr>
    <w:rPr>
      <w:sz w:val="28"/>
    </w:rPr>
  </w:style>
  <w:style w:type="paragraph" w:styleId="4">
    <w:name w:val="heading 4"/>
    <w:basedOn w:val="3"/>
    <w:next w:val="a"/>
    <w:qFormat/>
    <w:rsid w:val="00083494"/>
    <w:pPr>
      <w:ind w:left="1418" w:hanging="1418"/>
      <w:outlineLvl w:val="3"/>
    </w:pPr>
    <w:rPr>
      <w:sz w:val="24"/>
    </w:rPr>
  </w:style>
  <w:style w:type="paragraph" w:styleId="5">
    <w:name w:val="heading 5"/>
    <w:basedOn w:val="4"/>
    <w:next w:val="a"/>
    <w:qFormat/>
    <w:rsid w:val="00083494"/>
    <w:pPr>
      <w:ind w:left="1701" w:hanging="1701"/>
      <w:outlineLvl w:val="4"/>
    </w:pPr>
    <w:rPr>
      <w:sz w:val="22"/>
    </w:rPr>
  </w:style>
  <w:style w:type="paragraph" w:styleId="6">
    <w:name w:val="heading 6"/>
    <w:basedOn w:val="H6"/>
    <w:next w:val="a"/>
    <w:qFormat/>
    <w:rsid w:val="00083494"/>
    <w:pPr>
      <w:outlineLvl w:val="5"/>
    </w:pPr>
  </w:style>
  <w:style w:type="paragraph" w:styleId="7">
    <w:name w:val="heading 7"/>
    <w:basedOn w:val="H6"/>
    <w:next w:val="a"/>
    <w:qFormat/>
    <w:rsid w:val="00083494"/>
    <w:pPr>
      <w:outlineLvl w:val="6"/>
    </w:pPr>
  </w:style>
  <w:style w:type="paragraph" w:styleId="8">
    <w:name w:val="heading 8"/>
    <w:basedOn w:val="1"/>
    <w:next w:val="a"/>
    <w:qFormat/>
    <w:rsid w:val="00083494"/>
    <w:pPr>
      <w:ind w:left="0" w:firstLine="0"/>
      <w:outlineLvl w:val="7"/>
    </w:pPr>
  </w:style>
  <w:style w:type="paragraph" w:styleId="9">
    <w:name w:val="heading 9"/>
    <w:basedOn w:val="8"/>
    <w:next w:val="a"/>
    <w:qFormat/>
    <w:rsid w:val="0008349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083494"/>
    <w:pPr>
      <w:ind w:left="1985" w:hanging="1985"/>
      <w:outlineLvl w:val="9"/>
    </w:pPr>
    <w:rPr>
      <w:sz w:val="20"/>
    </w:rPr>
  </w:style>
  <w:style w:type="paragraph" w:styleId="90">
    <w:name w:val="toc 9"/>
    <w:basedOn w:val="80"/>
    <w:semiHidden/>
    <w:rsid w:val="00083494"/>
    <w:pPr>
      <w:ind w:left="1418" w:hanging="1418"/>
    </w:pPr>
  </w:style>
  <w:style w:type="paragraph" w:styleId="80">
    <w:name w:val="toc 8"/>
    <w:basedOn w:val="10"/>
    <w:uiPriority w:val="39"/>
    <w:rsid w:val="00083494"/>
    <w:pPr>
      <w:spacing w:before="180"/>
      <w:ind w:left="2693" w:hanging="2693"/>
    </w:pPr>
    <w:rPr>
      <w:b/>
    </w:rPr>
  </w:style>
  <w:style w:type="paragraph" w:styleId="10">
    <w:name w:val="toc 1"/>
    <w:uiPriority w:val="39"/>
    <w:rsid w:val="0008349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083494"/>
    <w:pPr>
      <w:keepLines/>
      <w:tabs>
        <w:tab w:val="center" w:pos="4536"/>
        <w:tab w:val="right" w:pos="9072"/>
      </w:tabs>
    </w:pPr>
    <w:rPr>
      <w:noProof/>
    </w:rPr>
  </w:style>
  <w:style w:type="character" w:customStyle="1" w:styleId="ZGSM">
    <w:name w:val="ZGSM"/>
    <w:rsid w:val="00083494"/>
  </w:style>
  <w:style w:type="paragraph" w:styleId="a3">
    <w:name w:val="header"/>
    <w:rsid w:val="0008349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83494"/>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083494"/>
    <w:pPr>
      <w:ind w:left="1701" w:hanging="1701"/>
    </w:pPr>
  </w:style>
  <w:style w:type="paragraph" w:styleId="40">
    <w:name w:val="toc 4"/>
    <w:basedOn w:val="30"/>
    <w:uiPriority w:val="39"/>
    <w:rsid w:val="00083494"/>
    <w:pPr>
      <w:ind w:left="1418" w:hanging="1418"/>
    </w:pPr>
  </w:style>
  <w:style w:type="paragraph" w:styleId="30">
    <w:name w:val="toc 3"/>
    <w:basedOn w:val="20"/>
    <w:uiPriority w:val="39"/>
    <w:rsid w:val="00083494"/>
    <w:pPr>
      <w:ind w:left="1134" w:hanging="1134"/>
    </w:pPr>
  </w:style>
  <w:style w:type="paragraph" w:styleId="20">
    <w:name w:val="toc 2"/>
    <w:basedOn w:val="10"/>
    <w:uiPriority w:val="39"/>
    <w:rsid w:val="00083494"/>
    <w:pPr>
      <w:keepNext w:val="0"/>
      <w:spacing w:before="0"/>
      <w:ind w:left="851" w:hanging="851"/>
    </w:pPr>
    <w:rPr>
      <w:sz w:val="20"/>
    </w:rPr>
  </w:style>
  <w:style w:type="paragraph" w:styleId="a4">
    <w:name w:val="footer"/>
    <w:basedOn w:val="a3"/>
    <w:rsid w:val="00083494"/>
    <w:pPr>
      <w:jc w:val="center"/>
    </w:pPr>
    <w:rPr>
      <w:i/>
    </w:rPr>
  </w:style>
  <w:style w:type="paragraph" w:customStyle="1" w:styleId="TT">
    <w:name w:val="TT"/>
    <w:basedOn w:val="1"/>
    <w:next w:val="a"/>
    <w:rsid w:val="00083494"/>
    <w:pPr>
      <w:outlineLvl w:val="9"/>
    </w:pPr>
  </w:style>
  <w:style w:type="paragraph" w:customStyle="1" w:styleId="NF">
    <w:name w:val="NF"/>
    <w:basedOn w:val="NO"/>
    <w:rsid w:val="00083494"/>
    <w:pPr>
      <w:keepNext/>
      <w:spacing w:after="0"/>
    </w:pPr>
    <w:rPr>
      <w:rFonts w:ascii="Arial" w:hAnsi="Arial"/>
      <w:sz w:val="18"/>
    </w:rPr>
  </w:style>
  <w:style w:type="paragraph" w:customStyle="1" w:styleId="NO">
    <w:name w:val="NO"/>
    <w:basedOn w:val="a"/>
    <w:link w:val="NOChar"/>
    <w:qFormat/>
    <w:rsid w:val="00083494"/>
    <w:pPr>
      <w:keepLines/>
      <w:ind w:left="1135" w:hanging="851"/>
    </w:pPr>
  </w:style>
  <w:style w:type="paragraph" w:customStyle="1" w:styleId="PL">
    <w:name w:val="PL"/>
    <w:rsid w:val="00083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3494"/>
    <w:pPr>
      <w:jc w:val="right"/>
    </w:pPr>
  </w:style>
  <w:style w:type="paragraph" w:customStyle="1" w:styleId="TAL">
    <w:name w:val="TAL"/>
    <w:basedOn w:val="a"/>
    <w:link w:val="TALChar"/>
    <w:rsid w:val="00083494"/>
    <w:pPr>
      <w:keepNext/>
      <w:keepLines/>
      <w:spacing w:after="0"/>
    </w:pPr>
    <w:rPr>
      <w:rFonts w:ascii="Arial" w:hAnsi="Arial"/>
      <w:sz w:val="18"/>
    </w:rPr>
  </w:style>
  <w:style w:type="paragraph" w:customStyle="1" w:styleId="TAH">
    <w:name w:val="TAH"/>
    <w:basedOn w:val="TAC"/>
    <w:link w:val="TAHCar"/>
    <w:rsid w:val="00083494"/>
    <w:rPr>
      <w:b/>
    </w:rPr>
  </w:style>
  <w:style w:type="paragraph" w:customStyle="1" w:styleId="TAC">
    <w:name w:val="TAC"/>
    <w:basedOn w:val="TAL"/>
    <w:rsid w:val="00083494"/>
    <w:pPr>
      <w:jc w:val="center"/>
    </w:pPr>
  </w:style>
  <w:style w:type="paragraph" w:customStyle="1" w:styleId="LD">
    <w:name w:val="LD"/>
    <w:rsid w:val="00083494"/>
    <w:pPr>
      <w:keepNext/>
      <w:keepLines/>
      <w:spacing w:line="180" w:lineRule="exact"/>
    </w:pPr>
    <w:rPr>
      <w:rFonts w:ascii="Courier New" w:hAnsi="Courier New"/>
      <w:noProof/>
      <w:lang w:val="en-GB" w:eastAsia="en-US"/>
    </w:rPr>
  </w:style>
  <w:style w:type="paragraph" w:customStyle="1" w:styleId="EX">
    <w:name w:val="EX"/>
    <w:basedOn w:val="a"/>
    <w:link w:val="EXChar"/>
    <w:rsid w:val="00083494"/>
    <w:pPr>
      <w:keepLines/>
      <w:ind w:left="1702" w:hanging="1418"/>
    </w:pPr>
  </w:style>
  <w:style w:type="paragraph" w:customStyle="1" w:styleId="FP">
    <w:name w:val="FP"/>
    <w:basedOn w:val="a"/>
    <w:rsid w:val="00083494"/>
    <w:pPr>
      <w:spacing w:after="0"/>
    </w:pPr>
  </w:style>
  <w:style w:type="paragraph" w:customStyle="1" w:styleId="NW">
    <w:name w:val="NW"/>
    <w:basedOn w:val="NO"/>
    <w:rsid w:val="00083494"/>
    <w:pPr>
      <w:spacing w:after="0"/>
    </w:pPr>
  </w:style>
  <w:style w:type="paragraph" w:customStyle="1" w:styleId="EW">
    <w:name w:val="EW"/>
    <w:basedOn w:val="EX"/>
    <w:rsid w:val="00083494"/>
    <w:pPr>
      <w:spacing w:after="0"/>
    </w:pPr>
  </w:style>
  <w:style w:type="paragraph" w:customStyle="1" w:styleId="B1">
    <w:name w:val="B1"/>
    <w:basedOn w:val="a"/>
    <w:link w:val="B1Char"/>
    <w:qFormat/>
    <w:rsid w:val="00083494"/>
    <w:pPr>
      <w:ind w:left="568" w:hanging="284"/>
    </w:pPr>
  </w:style>
  <w:style w:type="paragraph" w:styleId="60">
    <w:name w:val="toc 6"/>
    <w:basedOn w:val="50"/>
    <w:next w:val="a"/>
    <w:semiHidden/>
    <w:rsid w:val="00083494"/>
    <w:pPr>
      <w:ind w:left="1985" w:hanging="1985"/>
    </w:pPr>
  </w:style>
  <w:style w:type="paragraph" w:styleId="70">
    <w:name w:val="toc 7"/>
    <w:basedOn w:val="60"/>
    <w:next w:val="a"/>
    <w:semiHidden/>
    <w:rsid w:val="00083494"/>
    <w:pPr>
      <w:ind w:left="2268" w:hanging="2268"/>
    </w:pPr>
  </w:style>
  <w:style w:type="paragraph" w:customStyle="1" w:styleId="EditorsNote">
    <w:name w:val="Editor's Note"/>
    <w:aliases w:val="EN"/>
    <w:basedOn w:val="NO"/>
    <w:link w:val="EditorsNoteChar"/>
    <w:qFormat/>
    <w:rsid w:val="00083494"/>
    <w:rPr>
      <w:color w:val="FF0000"/>
    </w:rPr>
  </w:style>
  <w:style w:type="paragraph" w:customStyle="1" w:styleId="TH">
    <w:name w:val="TH"/>
    <w:basedOn w:val="a"/>
    <w:link w:val="THChar"/>
    <w:rsid w:val="00083494"/>
    <w:pPr>
      <w:keepNext/>
      <w:keepLines/>
      <w:spacing w:before="60"/>
      <w:jc w:val="center"/>
    </w:pPr>
    <w:rPr>
      <w:rFonts w:ascii="Arial" w:hAnsi="Arial"/>
      <w:b/>
    </w:rPr>
  </w:style>
  <w:style w:type="paragraph" w:customStyle="1" w:styleId="ZA">
    <w:name w:val="ZA"/>
    <w:rsid w:val="0008349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349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8349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8349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083494"/>
    <w:pPr>
      <w:ind w:left="851" w:hanging="851"/>
    </w:pPr>
  </w:style>
  <w:style w:type="paragraph" w:customStyle="1" w:styleId="ZH">
    <w:name w:val="ZH"/>
    <w:rsid w:val="00083494"/>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083494"/>
    <w:pPr>
      <w:keepNext w:val="0"/>
      <w:spacing w:before="0" w:after="240"/>
    </w:pPr>
  </w:style>
  <w:style w:type="paragraph" w:customStyle="1" w:styleId="ZG">
    <w:name w:val="ZG"/>
    <w:rsid w:val="00083494"/>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rsid w:val="00083494"/>
    <w:pPr>
      <w:ind w:left="851" w:hanging="284"/>
    </w:pPr>
  </w:style>
  <w:style w:type="paragraph" w:customStyle="1" w:styleId="B3">
    <w:name w:val="B3"/>
    <w:basedOn w:val="a"/>
    <w:rsid w:val="00083494"/>
    <w:pPr>
      <w:ind w:left="1135" w:hanging="284"/>
    </w:pPr>
  </w:style>
  <w:style w:type="paragraph" w:customStyle="1" w:styleId="B4">
    <w:name w:val="B4"/>
    <w:basedOn w:val="a"/>
    <w:rsid w:val="00083494"/>
    <w:pPr>
      <w:ind w:left="1418" w:hanging="284"/>
    </w:pPr>
  </w:style>
  <w:style w:type="paragraph" w:customStyle="1" w:styleId="B5">
    <w:name w:val="B5"/>
    <w:basedOn w:val="a"/>
    <w:rsid w:val="00083494"/>
    <w:pPr>
      <w:ind w:left="1702" w:hanging="284"/>
    </w:pPr>
  </w:style>
  <w:style w:type="paragraph" w:customStyle="1" w:styleId="ZTD">
    <w:name w:val="ZTD"/>
    <w:basedOn w:val="ZB"/>
    <w:rsid w:val="00083494"/>
    <w:pPr>
      <w:framePr w:hRule="auto" w:wrap="notBeside" w:y="852"/>
    </w:pPr>
    <w:rPr>
      <w:i w:val="0"/>
      <w:sz w:val="40"/>
    </w:rPr>
  </w:style>
  <w:style w:type="paragraph" w:customStyle="1" w:styleId="ZV">
    <w:name w:val="ZV"/>
    <w:basedOn w:val="ZU"/>
    <w:rsid w:val="00083494"/>
    <w:pPr>
      <w:framePr w:wrap="notBeside" w:y="16161"/>
    </w:pPr>
  </w:style>
  <w:style w:type="paragraph" w:customStyle="1" w:styleId="TAJ">
    <w:name w:val="TAJ"/>
    <w:basedOn w:val="TH"/>
    <w:rsid w:val="00083494"/>
  </w:style>
  <w:style w:type="paragraph" w:customStyle="1" w:styleId="Guidance">
    <w:name w:val="Guidance"/>
    <w:basedOn w:val="a"/>
    <w:rsid w:val="00083494"/>
    <w:rPr>
      <w:i/>
      <w:color w:val="0000FF"/>
    </w:rPr>
  </w:style>
  <w:style w:type="character" w:styleId="a5">
    <w:name w:val="annotation reference"/>
    <w:rsid w:val="00FF2C65"/>
    <w:rPr>
      <w:sz w:val="16"/>
      <w:szCs w:val="16"/>
    </w:rPr>
  </w:style>
  <w:style w:type="paragraph" w:styleId="a6">
    <w:name w:val="annotation text"/>
    <w:basedOn w:val="a"/>
    <w:link w:val="Char"/>
    <w:rsid w:val="00FF2C65"/>
  </w:style>
  <w:style w:type="character" w:customStyle="1" w:styleId="Char">
    <w:name w:val="批注文字 Char"/>
    <w:link w:val="a6"/>
    <w:rsid w:val="00FF2C65"/>
    <w:rPr>
      <w:lang w:val="en-GB" w:eastAsia="en-US"/>
    </w:rPr>
  </w:style>
  <w:style w:type="paragraph" w:styleId="a7">
    <w:name w:val="annotation subject"/>
    <w:basedOn w:val="a6"/>
    <w:next w:val="a6"/>
    <w:link w:val="Char0"/>
    <w:rsid w:val="00FF2C65"/>
    <w:rPr>
      <w:b/>
      <w:bCs/>
    </w:rPr>
  </w:style>
  <w:style w:type="character" w:customStyle="1" w:styleId="Char0">
    <w:name w:val="批注主题 Char"/>
    <w:link w:val="a7"/>
    <w:rsid w:val="00FF2C65"/>
    <w:rPr>
      <w:b/>
      <w:bCs/>
      <w:lang w:val="en-GB" w:eastAsia="en-US"/>
    </w:rPr>
  </w:style>
  <w:style w:type="paragraph" w:styleId="a8">
    <w:name w:val="Balloon Text"/>
    <w:basedOn w:val="a"/>
    <w:link w:val="Char1"/>
    <w:rsid w:val="00FF2C65"/>
    <w:pPr>
      <w:spacing w:after="0"/>
    </w:pPr>
    <w:rPr>
      <w:rFonts w:ascii="Segoe UI" w:hAnsi="Segoe UI"/>
      <w:sz w:val="18"/>
      <w:szCs w:val="18"/>
    </w:rPr>
  </w:style>
  <w:style w:type="character" w:customStyle="1" w:styleId="Char1">
    <w:name w:val="批注框文本 Char"/>
    <w:link w:val="a8"/>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a9">
    <w:name w:val="caption"/>
    <w:basedOn w:val="a"/>
    <w:next w:val="a"/>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aliases w:val="EN Char"/>
    <w:link w:val="EditorsNote"/>
    <w:rsid w:val="006B26CE"/>
    <w:rPr>
      <w:color w:val="FF0000"/>
      <w:lang w:val="en-GB" w:eastAsia="en-US"/>
    </w:rPr>
  </w:style>
  <w:style w:type="paragraph" w:customStyle="1" w:styleId="3GPPHeader">
    <w:name w:val="3GPP_Header"/>
    <w:basedOn w:val="a"/>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a"/>
    <w:link w:val="DescriptionChar"/>
    <w:qFormat/>
    <w:rsid w:val="00FB501F"/>
    <w:pPr>
      <w:widowControl w:val="0"/>
      <w:wordWrap w:val="0"/>
      <w:autoSpaceDE w:val="0"/>
      <w:autoSpaceDN w:val="0"/>
    </w:pPr>
    <w:rPr>
      <w:kern w:val="2"/>
      <w:szCs w:val="22"/>
    </w:rPr>
  </w:style>
  <w:style w:type="character" w:customStyle="1" w:styleId="DescriptionChar">
    <w:name w:val="Description Char"/>
    <w:link w:val="Description"/>
    <w:rsid w:val="00FB501F"/>
    <w:rPr>
      <w:rFonts w:eastAsia="Malgun Gothic" w:cs="Times New Roman"/>
      <w:kern w:val="2"/>
      <w:szCs w:val="22"/>
    </w:rPr>
  </w:style>
  <w:style w:type="paragraph" w:styleId="aa">
    <w:name w:val="Document Map"/>
    <w:basedOn w:val="a"/>
    <w:link w:val="Char2"/>
    <w:rsid w:val="009A3136"/>
    <w:rPr>
      <w:rFonts w:ascii="宋体" w:eastAsia="宋体"/>
      <w:sz w:val="18"/>
      <w:szCs w:val="18"/>
    </w:rPr>
  </w:style>
  <w:style w:type="character" w:customStyle="1" w:styleId="Char2">
    <w:name w:val="文档结构图 Char"/>
    <w:basedOn w:val="a0"/>
    <w:link w:val="aa"/>
    <w:rsid w:val="009A3136"/>
    <w:rPr>
      <w:rFonts w:ascii="宋体" w:eastAsia="宋体"/>
      <w:sz w:val="18"/>
      <w:szCs w:val="18"/>
      <w:lang w:val="en-GB" w:eastAsia="en-US"/>
    </w:rPr>
  </w:style>
  <w:style w:type="character" w:customStyle="1" w:styleId="NOZchn">
    <w:name w:val="NO Zchn"/>
    <w:rsid w:val="00C14D5A"/>
    <w:rPr>
      <w:lang w:eastAsia="en-US"/>
    </w:rPr>
  </w:style>
  <w:style w:type="character" w:customStyle="1" w:styleId="TALChar">
    <w:name w:val="TAL Char"/>
    <w:link w:val="TAL"/>
    <w:rsid w:val="00DD16FA"/>
    <w:rPr>
      <w:rFonts w:ascii="Arial" w:hAnsi="Arial"/>
      <w:sz w:val="18"/>
      <w:lang w:val="en-GB" w:eastAsia="en-US"/>
    </w:rPr>
  </w:style>
  <w:style w:type="character" w:customStyle="1" w:styleId="TAHCar">
    <w:name w:val="TAH Car"/>
    <w:link w:val="TAH"/>
    <w:rsid w:val="00DD16FA"/>
    <w:rPr>
      <w:rFonts w:ascii="Arial" w:hAnsi="Arial"/>
      <w:b/>
      <w:sz w:val="18"/>
      <w:lang w:val="en-GB" w:eastAsia="en-US"/>
    </w:rPr>
  </w:style>
  <w:style w:type="paragraph" w:styleId="ab">
    <w:name w:val="List Paragraph"/>
    <w:basedOn w:val="a"/>
    <w:uiPriority w:val="34"/>
    <w:qFormat/>
    <w:rsid w:val="00BA5CA3"/>
    <w:pPr>
      <w:ind w:firstLineChars="200" w:firstLine="420"/>
    </w:pPr>
  </w:style>
  <w:style w:type="paragraph" w:customStyle="1" w:styleId="CRCoverPage">
    <w:name w:val="CR Cover Page"/>
    <w:link w:val="CRCoverPageZchn"/>
    <w:rsid w:val="005719A8"/>
    <w:pPr>
      <w:spacing w:after="120"/>
    </w:pPr>
    <w:rPr>
      <w:rFonts w:ascii="Arial" w:eastAsia="宋体" w:hAnsi="Arial"/>
      <w:lang w:val="en-GB" w:eastAsia="en-US"/>
    </w:rPr>
  </w:style>
  <w:style w:type="paragraph" w:styleId="ac">
    <w:name w:val="Body Text"/>
    <w:basedOn w:val="a"/>
    <w:link w:val="Char3"/>
    <w:rsid w:val="002D13F7"/>
    <w:rPr>
      <w:rFonts w:eastAsiaTheme="minorEastAsia"/>
    </w:rPr>
  </w:style>
  <w:style w:type="character" w:customStyle="1" w:styleId="Char3">
    <w:name w:val="正文文本 Char"/>
    <w:basedOn w:val="a0"/>
    <w:link w:val="ac"/>
    <w:rsid w:val="002D13F7"/>
    <w:rPr>
      <w:rFonts w:eastAsiaTheme="minorEastAsia"/>
      <w:lang w:val="en-GB" w:eastAsia="en-US"/>
    </w:rPr>
  </w:style>
  <w:style w:type="character" w:customStyle="1" w:styleId="EditorsNoteCharChar">
    <w:name w:val="Editor's Note Char Char"/>
    <w:rsid w:val="002D13F7"/>
    <w:rPr>
      <w:color w:val="FF0000"/>
      <w:lang w:val="en-GB"/>
    </w:rPr>
  </w:style>
  <w:style w:type="character" w:customStyle="1" w:styleId="EditorsNoteChar1">
    <w:name w:val="Editor's Note Char1"/>
    <w:rsid w:val="00280CA0"/>
    <w:rPr>
      <w:color w:val="FF0000"/>
      <w:lang w:val="en-GB"/>
    </w:rPr>
  </w:style>
  <w:style w:type="character" w:customStyle="1" w:styleId="EXChar">
    <w:name w:val="EX Char"/>
    <w:link w:val="EX"/>
    <w:locked/>
    <w:rsid w:val="00DF6694"/>
    <w:rPr>
      <w:lang w:val="en-GB" w:eastAsia="en-US"/>
    </w:rPr>
  </w:style>
  <w:style w:type="character" w:styleId="ad">
    <w:name w:val="Hyperlink"/>
    <w:basedOn w:val="a0"/>
    <w:uiPriority w:val="99"/>
    <w:semiHidden/>
    <w:unhideWhenUsed/>
    <w:rsid w:val="00DF6694"/>
    <w:rPr>
      <w:color w:val="0000FF"/>
      <w:u w:val="single"/>
    </w:rPr>
  </w:style>
  <w:style w:type="character" w:customStyle="1" w:styleId="Doc-titleChar">
    <w:name w:val="Doc-title Char"/>
    <w:basedOn w:val="a0"/>
    <w:link w:val="Doc-title"/>
    <w:locked/>
    <w:rsid w:val="00DF6694"/>
    <w:rPr>
      <w:rFonts w:ascii="Arial" w:hAnsi="Arial" w:cs="Arial"/>
    </w:rPr>
  </w:style>
  <w:style w:type="paragraph" w:customStyle="1" w:styleId="Doc-title">
    <w:name w:val="Doc-title"/>
    <w:basedOn w:val="a"/>
    <w:link w:val="Doc-titleChar"/>
    <w:rsid w:val="00DF6694"/>
    <w:pPr>
      <w:spacing w:before="60" w:after="0"/>
      <w:ind w:left="1259" w:hanging="1259"/>
    </w:pPr>
    <w:rPr>
      <w:rFonts w:ascii="Arial" w:hAnsi="Arial" w:cs="Arial"/>
      <w:lang w:val="en-US" w:eastAsia="zh-CN"/>
    </w:rPr>
  </w:style>
  <w:style w:type="character" w:customStyle="1" w:styleId="Doc-text2Char">
    <w:name w:val="Doc-text2 Char"/>
    <w:basedOn w:val="a0"/>
    <w:link w:val="Doc-text2"/>
    <w:locked/>
    <w:rsid w:val="00DF6694"/>
    <w:rPr>
      <w:rFonts w:ascii="Arial" w:hAnsi="Arial" w:cs="Arial"/>
    </w:rPr>
  </w:style>
  <w:style w:type="paragraph" w:customStyle="1" w:styleId="Doc-text2">
    <w:name w:val="Doc-text2"/>
    <w:basedOn w:val="a"/>
    <w:link w:val="Doc-text2Char"/>
    <w:rsid w:val="00DF6694"/>
    <w:pPr>
      <w:spacing w:after="0"/>
      <w:ind w:left="1622" w:hanging="363"/>
    </w:pPr>
    <w:rPr>
      <w:rFonts w:ascii="Arial" w:hAnsi="Arial" w:cs="Arial"/>
      <w:lang w:val="en-US" w:eastAsia="zh-CN"/>
    </w:rPr>
  </w:style>
  <w:style w:type="character" w:customStyle="1" w:styleId="CRCoverPageZchn">
    <w:name w:val="CR Cover Page Zchn"/>
    <w:link w:val="CRCoverPage"/>
    <w:rsid w:val="00137391"/>
    <w:rPr>
      <w:rFonts w:ascii="Arial" w:eastAsia="宋体" w:hAnsi="Arial"/>
      <w:lang w:val="en-GB" w:eastAsia="en-US"/>
    </w:rPr>
  </w:style>
</w:styles>
</file>

<file path=word/webSettings.xml><?xml version="1.0" encoding="utf-8"?>
<w:webSettings xmlns:r="http://schemas.openxmlformats.org/officeDocument/2006/relationships" xmlns:w="http://schemas.openxmlformats.org/wordprocessingml/2006/main">
  <w:divs>
    <w:div w:id="210728760">
      <w:bodyDiv w:val="1"/>
      <w:marLeft w:val="0"/>
      <w:marRight w:val="0"/>
      <w:marTop w:val="0"/>
      <w:marBottom w:val="0"/>
      <w:divBdr>
        <w:top w:val="none" w:sz="0" w:space="0" w:color="auto"/>
        <w:left w:val="none" w:sz="0" w:space="0" w:color="auto"/>
        <w:bottom w:val="none" w:sz="0" w:space="0" w:color="auto"/>
        <w:right w:val="none" w:sz="0" w:space="0" w:color="auto"/>
      </w:divBdr>
    </w:div>
    <w:div w:id="242568551">
      <w:bodyDiv w:val="1"/>
      <w:marLeft w:val="0"/>
      <w:marRight w:val="0"/>
      <w:marTop w:val="0"/>
      <w:marBottom w:val="0"/>
      <w:divBdr>
        <w:top w:val="none" w:sz="0" w:space="0" w:color="auto"/>
        <w:left w:val="none" w:sz="0" w:space="0" w:color="auto"/>
        <w:bottom w:val="none" w:sz="0" w:space="0" w:color="auto"/>
        <w:right w:val="none" w:sz="0" w:space="0" w:color="auto"/>
      </w:divBdr>
    </w:div>
    <w:div w:id="856768426">
      <w:bodyDiv w:val="1"/>
      <w:marLeft w:val="0"/>
      <w:marRight w:val="0"/>
      <w:marTop w:val="0"/>
      <w:marBottom w:val="0"/>
      <w:divBdr>
        <w:top w:val="none" w:sz="0" w:space="0" w:color="auto"/>
        <w:left w:val="none" w:sz="0" w:space="0" w:color="auto"/>
        <w:bottom w:val="none" w:sz="0" w:space="0" w:color="auto"/>
        <w:right w:val="none" w:sz="0" w:space="0" w:color="auto"/>
      </w:divBdr>
    </w:div>
    <w:div w:id="1024525408">
      <w:bodyDiv w:val="1"/>
      <w:marLeft w:val="0"/>
      <w:marRight w:val="0"/>
      <w:marTop w:val="0"/>
      <w:marBottom w:val="0"/>
      <w:divBdr>
        <w:top w:val="none" w:sz="0" w:space="0" w:color="auto"/>
        <w:left w:val="none" w:sz="0" w:space="0" w:color="auto"/>
        <w:bottom w:val="none" w:sz="0" w:space="0" w:color="auto"/>
        <w:right w:val="none" w:sz="0" w:space="0" w:color="auto"/>
      </w:divBdr>
    </w:div>
    <w:div w:id="1440442738">
      <w:bodyDiv w:val="1"/>
      <w:marLeft w:val="0"/>
      <w:marRight w:val="0"/>
      <w:marTop w:val="0"/>
      <w:marBottom w:val="0"/>
      <w:divBdr>
        <w:top w:val="none" w:sz="0" w:space="0" w:color="auto"/>
        <w:left w:val="none" w:sz="0" w:space="0" w:color="auto"/>
        <w:bottom w:val="none" w:sz="0" w:space="0" w:color="auto"/>
        <w:right w:val="none" w:sz="0" w:space="0" w:color="auto"/>
      </w:divBdr>
    </w:div>
    <w:div w:id="1824544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5.bin"/><Relationship Id="rId26" Type="http://schemas.openxmlformats.org/officeDocument/2006/relationships/oleObject" Target="embeddings/oleObject6.bin"/><Relationship Id="rId3" Type="http://schemas.openxmlformats.org/officeDocument/2006/relationships/numbering" Target="numbering.xml"/><Relationship Id="rId21" Type="http://schemas.openxmlformats.org/officeDocument/2006/relationships/image" Target="media/image8.emf"/><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image" Target="media/image12.emf"/><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image" Target="media/image7.emf"/><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11.emf"/><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10.emf"/><Relationship Id="rId28" Type="http://schemas.openxmlformats.org/officeDocument/2006/relationships/oleObject" Target="embeddings/oleObject7.bin"/><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image" Target="media/image9.emf"/><Relationship Id="rId27" Type="http://schemas.openxmlformats.org/officeDocument/2006/relationships/image" Target="media/image13.emf"/><Relationship Id="rId30" Type="http://schemas.openxmlformats.org/officeDocument/2006/relationships/footer" Target="footer1.xml"/><Relationship Id="rId35" Type="http://schemas.microsoft.com/office/2007/relationships/stylesWithEffects" Target="stylesWithEffec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5AC3BB-A9FF-4506-8EFD-7D4181CCE5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11</Pages>
  <Words>3102</Words>
  <Characters>16876</Characters>
  <Application>Microsoft Office Word</Application>
  <DocSecurity>0</DocSecurity>
  <Lines>140</Lines>
  <Paragraphs>39</Paragraphs>
  <ScaleCrop>false</ScaleCrop>
  <HeadingPairs>
    <vt:vector size="6" baseType="variant">
      <vt:variant>
        <vt:lpstr>Title</vt:lpstr>
      </vt:variant>
      <vt:variant>
        <vt:i4>1</vt:i4>
      </vt:variant>
      <vt:variant>
        <vt:lpstr>标题</vt:lpstr>
      </vt:variant>
      <vt:variant>
        <vt:i4>12</vt:i4>
      </vt:variant>
      <vt:variant>
        <vt:lpstr>제목</vt:lpstr>
      </vt:variant>
      <vt:variant>
        <vt:i4>1</vt:i4>
      </vt:variant>
    </vt:vector>
  </HeadingPairs>
  <TitlesOfParts>
    <vt:vector size="14" baseType="lpstr">
      <vt:lpstr>3GPP TS ab.cde</vt:lpstr>
      <vt:lpstr>July 2 - 6, 2018, Vilnius, Lithuania                                            </vt:lpstr>
      <vt:lpstr>1.	Discussion</vt:lpstr>
      <vt:lpstr>2.	Proposal</vt:lpstr>
      <vt:lpstr>    *** Start of 1st change ***all new text***</vt:lpstr>
      <vt:lpstr>    6.2	Solutions for key issue 2</vt:lpstr>
      <vt:lpstr>        6.2.X	Solution 2.x: Simply replace N4 with service operations</vt:lpstr>
      <vt:lpstr>    *** End of changes ***</vt:lpstr>
      <vt:lpstr>    4.4	SMF and UPF interactions</vt:lpstr>
      <vt:lpstr>        4.4.1	N4 session management procedures</vt:lpstr>
      <vt:lpstr>        4.4.2	N4 Reporting Procedures</vt:lpstr>
      <vt:lpstr>        4.4.3	N4 Node Level Procedures</vt:lpstr>
      <vt:lpstr>        4.4.4	SMF Pause of Charging procedure</vt:lpstr>
      <vt:lpstr>3GPP TS ab.cde</vt:lpstr>
    </vt:vector>
  </TitlesOfParts>
  <Company>ETSI</Company>
  <LinksUpToDate>false</LinksUpToDate>
  <CharactersWithSpaces>19939</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Ming-08</cp:lastModifiedBy>
  <cp:revision>2</cp:revision>
  <dcterms:created xsi:type="dcterms:W3CDTF">2018-07-05T15:09:00Z</dcterms:created>
  <dcterms:modified xsi:type="dcterms:W3CDTF">2018-07-05T15:09:00Z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(2)ljOGgf4hemow7//HAYLrd/NSdDVtYsUyB40UAP9QZyJSRXi/0oHxdQ4XgmhRmhM63b0bwndg
Db03DFiIArhaK0roexAyFN7VrspiqGTCeqyM/HZ7Fvcm9GOkuyyyoTyrUYuebA3ehAlrm1Bj
Q273bIXbD1lgHqUBbgovK9gk9N/6MAdQu+W9OssKwP2Vobw6+I9x88J7n3mViCkdJ0P80nBY
Pc7/DZrU4nmBayPdjH</vt:lpwstr>
  </property>
  <property fmtid="{D5CDD505-2E9C-101B-9397-08002B2CF9AE}" pid="3" name="_2015_ms_pID_7253431">
    <vt:lpwstr>od1VzLaLWEOSma2FYDcNjEEyld8ilJtmygPPrbXKUeUXFVwtMSfPQS
uyFDEde0Lj47hsJCmBy88nn3y9tqW1pg9BdLZWoV2QR6iiVz9KSDJbqHPpk9eTboyhicsjlo
e/QrQeim3FBguS+R/0HNLtIKx+0JAm32LCscH1B3AcPndR1v8y+86z1aEAzHHP1192kbrO4R
8OoSl8x3Q+Bb+iFj</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1519856020</vt:lpwstr>
  </property>
</Properties>
</file>